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896C2" w14:textId="3826B520" w:rsidR="00EE0DD7" w:rsidRDefault="00EE0DD7" w:rsidP="0087529D">
      <w:pPr>
        <w:pStyle w:val="CRCoverPage"/>
        <w:tabs>
          <w:tab w:val="right" w:pos="9639"/>
        </w:tabs>
        <w:spacing w:after="0"/>
        <w:rPr>
          <w:b/>
          <w:i/>
          <w:noProof/>
          <w:sz w:val="28"/>
        </w:rPr>
      </w:pPr>
      <w:bookmarkStart w:id="0" w:name="_Hlk1213145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del w:id="1" w:author="Huawei" w:date="2023-02-20T22:33:00Z">
        <w:r w:rsidDel="002E29D1">
          <w:rPr>
            <w:b/>
            <w:i/>
            <w:noProof/>
            <w:sz w:val="28"/>
          </w:rPr>
          <w:delText>230</w:delText>
        </w:r>
        <w:r w:rsidR="00D84813" w:rsidDel="002E29D1">
          <w:rPr>
            <w:b/>
            <w:i/>
            <w:noProof/>
            <w:sz w:val="28"/>
            <w:highlight w:val="green"/>
          </w:rPr>
          <w:delText>2304</w:delText>
        </w:r>
      </w:del>
      <w:ins w:id="2" w:author="Huawei" w:date="2023-02-20T22:33:00Z">
        <w:r w:rsidR="002E29D1">
          <w:rPr>
            <w:b/>
            <w:i/>
            <w:noProof/>
            <w:sz w:val="28"/>
          </w:rPr>
          <w:t>230</w:t>
        </w:r>
        <w:r w:rsidR="002E29D1">
          <w:rPr>
            <w:b/>
            <w:i/>
            <w:noProof/>
            <w:sz w:val="28"/>
            <w:highlight w:val="green"/>
          </w:rPr>
          <w:t>3593</w:t>
        </w:r>
      </w:ins>
    </w:p>
    <w:p w14:paraId="039C41DC" w14:textId="2B102F22" w:rsidR="00EE0DD7" w:rsidRDefault="00EE0DD7" w:rsidP="00EE0DD7">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w:t>
      </w:r>
      <w:del w:id="3" w:author="Huawei" w:date="2023-02-20T22:33:00Z">
        <w:r w:rsidDel="002E29D1">
          <w:rPr>
            <w:rFonts w:cs="Arial"/>
            <w:b/>
            <w:bCs/>
            <w:color w:val="0000FF"/>
          </w:rPr>
          <w:delText>2301366</w:delText>
        </w:r>
      </w:del>
      <w:ins w:id="4" w:author="Huawei" w:date="2023-02-20T22:33:00Z">
        <w:r w:rsidR="002E29D1">
          <w:rPr>
            <w:rFonts w:cs="Arial"/>
            <w:b/>
            <w:bCs/>
            <w:color w:val="0000FF"/>
          </w:rPr>
          <w:t>2302304</w:t>
        </w:r>
      </w:ins>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19FD" w:rsidR="001E41F3" w:rsidRPr="00410371" w:rsidRDefault="00D77F73" w:rsidP="00E13F3D">
            <w:pPr>
              <w:pStyle w:val="CRCoverPage"/>
              <w:spacing w:after="0"/>
              <w:jc w:val="center"/>
              <w:rPr>
                <w:b/>
                <w:noProof/>
              </w:rPr>
            </w:pPr>
            <w:r>
              <w:rPr>
                <w:b/>
                <w:noProof/>
                <w:sz w:val="28"/>
              </w:rPr>
              <w:t>4</w:t>
            </w:r>
            <w:bookmarkStart w:id="5" w:name="_GoBack"/>
            <w:bookmarkEnd w:id="5"/>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4FF5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5D4CA" w:rsidR="001E41F3" w:rsidRDefault="005268C0">
            <w:pPr>
              <w:pStyle w:val="CRCoverPage"/>
              <w:spacing w:after="0"/>
              <w:ind w:left="100"/>
              <w:rPr>
                <w:noProof/>
              </w:rPr>
            </w:pPr>
            <w:r>
              <w:t xml:space="preserve">Huawei, </w:t>
            </w:r>
            <w:proofErr w:type="spellStart"/>
            <w:r>
              <w:t>Hisilicon</w:t>
            </w:r>
            <w:proofErr w:type="spellEnd"/>
            <w:ins w:id="7" w:author="Huawei 2" w:date="2023-02-22T14:44:00Z">
              <w:r w:rsidR="00F16786">
                <w:t xml:space="preserve">, </w:t>
              </w:r>
              <w:r w:rsidR="00F16786" w:rsidRPr="00F16786">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89CBC"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w:t>
            </w:r>
            <w:ins w:id="8" w:author="Huawei5" w:date="2023-01-30T15:07:00Z">
              <w:r w:rsidR="00520435">
                <w:rPr>
                  <w:noProof/>
                </w:rPr>
                <w:t>s</w:t>
              </w:r>
            </w:ins>
            <w:r>
              <w:rPr>
                <w:noProof/>
              </w:rPr>
              <w:t xml:space="preserve"> </w:t>
            </w:r>
            <w:del w:id="9" w:author="Huawei5" w:date="2023-01-30T15:07:00Z">
              <w:r w:rsidDel="00520435">
                <w:rPr>
                  <w:noProof/>
                </w:rPr>
                <w:delText xml:space="preserve">and the architecture </w:delText>
              </w:r>
            </w:del>
            <w:r>
              <w:rPr>
                <w:noProof/>
              </w:rPr>
              <w:t>which are proposed in the normative specifica</w:t>
            </w:r>
            <w:r w:rsidR="00F9444D">
              <w:rPr>
                <w:noProof/>
              </w:rPr>
              <w:t>t</w:t>
            </w:r>
            <w:r>
              <w:rPr>
                <w:noProof/>
              </w:rPr>
              <w:t>ion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31C656EC" w14:textId="28B85F9E" w:rsidR="007A5540" w:rsidRDefault="007A5540" w:rsidP="00F944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DD56A" w:rsidR="001E41F3" w:rsidRDefault="007A5540" w:rsidP="007A5540">
            <w:pPr>
              <w:pStyle w:val="CRCoverPage"/>
              <w:spacing w:after="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F0934" w14:textId="0304D94B" w:rsidR="005268C0"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8EDB7D" w14:textId="77777777" w:rsidR="00935E36" w:rsidRPr="00165975" w:rsidRDefault="00935E36" w:rsidP="00935E36">
      <w:pPr>
        <w:keepNext/>
        <w:keepLines/>
        <w:spacing w:before="180"/>
        <w:ind w:left="1134" w:hanging="1134"/>
        <w:outlineLvl w:val="1"/>
        <w:rPr>
          <w:rFonts w:ascii="Arial" w:eastAsia="等线" w:hAnsi="Arial"/>
          <w:sz w:val="32"/>
        </w:rPr>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bookmarkStart w:id="17" w:name="_Toc20149656"/>
      <w:bookmarkStart w:id="18" w:name="_Toc27846447"/>
      <w:bookmarkStart w:id="19" w:name="_Toc36187571"/>
      <w:bookmarkStart w:id="20" w:name="_Toc45183475"/>
      <w:bookmarkStart w:id="21" w:name="_Toc47342317"/>
      <w:bookmarkStart w:id="22" w:name="_Toc51769015"/>
      <w:bookmarkStart w:id="23" w:name="_Toc114664979"/>
      <w:r w:rsidRPr="00165975">
        <w:rPr>
          <w:rFonts w:ascii="Arial" w:eastAsia="等线" w:hAnsi="Arial"/>
          <w:sz w:val="32"/>
        </w:rPr>
        <w:t>3.1</w:t>
      </w:r>
      <w:r w:rsidRPr="00165975">
        <w:rPr>
          <w:rFonts w:ascii="Arial" w:eastAsia="等线" w:hAnsi="Arial"/>
          <w:sz w:val="32"/>
        </w:rPr>
        <w:tab/>
        <w:t>Definitions</w:t>
      </w:r>
      <w:bookmarkEnd w:id="10"/>
      <w:bookmarkEnd w:id="11"/>
      <w:bookmarkEnd w:id="12"/>
      <w:bookmarkEnd w:id="13"/>
      <w:bookmarkEnd w:id="14"/>
      <w:bookmarkEnd w:id="15"/>
      <w:bookmarkEnd w:id="16"/>
    </w:p>
    <w:p w14:paraId="38872CF1" w14:textId="7C7EC3D7" w:rsidR="00935E36" w:rsidRDefault="00935E36" w:rsidP="00935E36">
      <w:pPr>
        <w:rPr>
          <w:rFonts w:eastAsia="等线"/>
        </w:rPr>
      </w:pPr>
      <w:r w:rsidRPr="00165975">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lastRenderedPageBreak/>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2BC13720" w14:textId="77777777" w:rsidR="001B78CF" w:rsidRPr="001B7C50" w:rsidRDefault="001B78CF" w:rsidP="001B78CF">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E6C8EEF" w14:textId="77777777" w:rsidR="001B78CF" w:rsidRPr="001B7C50" w:rsidRDefault="001B78CF" w:rsidP="001B78C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398DA662" w:rsidR="001B78CF" w:rsidRPr="00F9444D" w:rsidDel="00C77BEA" w:rsidRDefault="001B78CF" w:rsidP="001B78CF">
      <w:pPr>
        <w:rPr>
          <w:ins w:id="24" w:author="Huawei1" w:date="2023-01-03T16:56:00Z"/>
          <w:lang w:eastAsia="ko-KR"/>
        </w:rPr>
      </w:pPr>
      <w:ins w:id="25" w:author="Huawei1" w:date="2023-01-03T16:56:00Z">
        <w:r w:rsidRPr="00F9444D" w:rsidDel="00C77BEA">
          <w:rPr>
            <w:b/>
          </w:rPr>
          <w:t>Personal IoT Network</w:t>
        </w:r>
        <w:r w:rsidRPr="00F9444D">
          <w:rPr>
            <w:b/>
          </w:rPr>
          <w:t xml:space="preserve"> (PIN)</w:t>
        </w:r>
        <w:r w:rsidRPr="00F9444D" w:rsidDel="00C77BEA">
          <w:rPr>
            <w:b/>
          </w:rPr>
          <w:t>:</w:t>
        </w:r>
        <w:r w:rsidRPr="00F9444D" w:rsidDel="00C77BEA">
          <w:t xml:space="preserve"> A</w:t>
        </w:r>
        <w:r w:rsidRPr="00F9444D">
          <w:t xml:space="preserve"> configured and managed group of PIN Element</w:t>
        </w:r>
      </w:ins>
      <w:ins w:id="26" w:author="Michael Starsinic" w:date="2023-02-22T11:15:00Z">
        <w:r w:rsidR="0075667D" w:rsidRPr="0075667D">
          <w:rPr>
            <w:highlight w:val="lightGray"/>
            <w:rPrChange w:id="27" w:author="Michael Starsinic" w:date="2023-02-22T11:15:00Z">
              <w:rPr/>
            </w:rPrChange>
          </w:rPr>
          <w:t>(s)</w:t>
        </w:r>
      </w:ins>
      <w:ins w:id="28" w:author="Huawei1" w:date="2023-01-03T16:56:00Z">
        <w:r w:rsidRPr="00F9444D">
          <w:t xml:space="preserve"> that are able to communicate</w:t>
        </w:r>
      </w:ins>
      <w:ins w:id="29" w:author="Michael Starsinic" w:date="2023-02-22T11:15:00Z">
        <w:r w:rsidR="0075667D">
          <w:t xml:space="preserve"> </w:t>
        </w:r>
        <w:r w:rsidR="0075667D" w:rsidRPr="0075667D">
          <w:rPr>
            <w:highlight w:val="lightGray"/>
            <w:rPrChange w:id="30" w:author="Michael Starsinic" w:date="2023-02-22T11:16:00Z">
              <w:rPr/>
            </w:rPrChange>
          </w:rPr>
          <w:t>with</w:t>
        </w:r>
      </w:ins>
      <w:ins w:id="31" w:author="Huawei1" w:date="2023-01-03T16:56:00Z">
        <w:r w:rsidRPr="00F9444D">
          <w:t xml:space="preserve"> each other directly</w:t>
        </w:r>
        <w:del w:id="32" w:author="Michael Starsinic" w:date="2023-02-22T11:16:00Z">
          <w:r w:rsidRPr="00F9444D" w:rsidDel="0075667D">
            <w:delText xml:space="preserve"> </w:delText>
          </w:r>
          <w:r w:rsidRPr="0075667D" w:rsidDel="0075667D">
            <w:rPr>
              <w:highlight w:val="lightGray"/>
              <w:rPrChange w:id="33" w:author="Michael Starsinic" w:date="2023-02-22T11:16:00Z">
                <w:rPr/>
              </w:rPrChange>
            </w:rPr>
            <w:delText>or</w:delText>
          </w:r>
        </w:del>
      </w:ins>
      <w:ins w:id="34" w:author="Michael Starsinic" w:date="2023-02-22T11:16:00Z">
        <w:r w:rsidR="0075667D" w:rsidRPr="0075667D">
          <w:rPr>
            <w:highlight w:val="lightGray"/>
            <w:rPrChange w:id="35" w:author="Michael Starsinic" w:date="2023-02-22T11:16:00Z">
              <w:rPr/>
            </w:rPrChange>
          </w:rPr>
          <w:t>, communicate with each other</w:t>
        </w:r>
      </w:ins>
      <w:ins w:id="36" w:author="Huawei1" w:date="2023-01-03T16:56:00Z">
        <w:r w:rsidRPr="00F9444D">
          <w:t xml:space="preserve"> via PIN Element</w:t>
        </w:r>
      </w:ins>
      <w:ins w:id="37" w:author="Michael Starsinic" w:date="2023-02-22T11:18:00Z">
        <w:r w:rsidR="0075667D" w:rsidRPr="0075667D">
          <w:rPr>
            <w:highlight w:val="lightGray"/>
            <w:rPrChange w:id="38" w:author="Michael Starsinic" w:date="2023-02-22T11:18:00Z">
              <w:rPr/>
            </w:rPrChange>
          </w:rPr>
          <w:t>(</w:t>
        </w:r>
      </w:ins>
      <w:ins w:id="39" w:author="Huawei1" w:date="2023-01-03T16:56:00Z">
        <w:r w:rsidRPr="00F9444D">
          <w:t>s</w:t>
        </w:r>
      </w:ins>
      <w:ins w:id="40" w:author="Michael Starsinic" w:date="2023-02-22T11:18:00Z">
        <w:r w:rsidR="0075667D" w:rsidRPr="0075667D">
          <w:rPr>
            <w:highlight w:val="lightGray"/>
            <w:rPrChange w:id="41" w:author="Michael Starsinic" w:date="2023-02-22T11:18:00Z">
              <w:rPr/>
            </w:rPrChange>
          </w:rPr>
          <w:t>)</w:t>
        </w:r>
      </w:ins>
      <w:ins w:id="42" w:author="Huawei1" w:date="2023-01-03T16:56:00Z">
        <w:r w:rsidRPr="00F9444D">
          <w:t xml:space="preserve"> with Gateway Capability (</w:t>
        </w:r>
      </w:ins>
      <w:ins w:id="43" w:author="Michael Starsinic" w:date="2023-02-22T11:18:00Z">
        <w:r w:rsidR="0075667D" w:rsidRPr="0075667D">
          <w:rPr>
            <w:highlight w:val="lightGray"/>
            <w:rPrChange w:id="44" w:author="Michael Starsinic" w:date="2023-02-22T11:18:00Z">
              <w:rPr/>
            </w:rPrChange>
          </w:rPr>
          <w:t>i.e.</w:t>
        </w:r>
        <w:r w:rsidR="0075667D">
          <w:t xml:space="preserve"> </w:t>
        </w:r>
      </w:ins>
      <w:ins w:id="45" w:author="Huawei1" w:date="2023-01-03T16:56:00Z">
        <w:r w:rsidRPr="00F9444D">
          <w:t>PEGC</w:t>
        </w:r>
      </w:ins>
      <w:ins w:id="46" w:author="Michael Starsinic" w:date="2023-02-22T11:19:00Z">
        <w:r w:rsidR="0075667D" w:rsidRPr="0075667D">
          <w:rPr>
            <w:highlight w:val="lightGray"/>
            <w:rPrChange w:id="47" w:author="Michael Starsinic" w:date="2023-02-22T11:19:00Z">
              <w:rPr/>
            </w:rPrChange>
          </w:rPr>
          <w:t>(s)</w:t>
        </w:r>
      </w:ins>
      <w:ins w:id="48" w:author="Huawei1" w:date="2023-01-03T16:56:00Z">
        <w:r w:rsidRPr="00F9444D">
          <w:t xml:space="preserve">), </w:t>
        </w:r>
      </w:ins>
      <w:ins w:id="49" w:author="Michael Starsinic" w:date="2023-02-22T11:16:00Z">
        <w:r w:rsidR="0075667D" w:rsidRPr="0075667D">
          <w:rPr>
            <w:highlight w:val="lightGray"/>
            <w:rPrChange w:id="50" w:author="Michael Starsinic" w:date="2023-02-22T11:20:00Z">
              <w:rPr/>
            </w:rPrChange>
          </w:rPr>
          <w:t xml:space="preserve">or </w:t>
        </w:r>
      </w:ins>
      <w:ins w:id="51" w:author="Michael Starsinic" w:date="2023-02-22T11:20:00Z">
        <w:r w:rsidR="0075667D" w:rsidRPr="0075667D">
          <w:rPr>
            <w:highlight w:val="lightGray"/>
            <w:rPrChange w:id="52" w:author="Michael Starsinic" w:date="2023-02-22T11:20:00Z">
              <w:rPr/>
            </w:rPrChange>
          </w:rPr>
          <w:t>use a PEGC to</w:t>
        </w:r>
        <w:r w:rsidR="0075667D">
          <w:t xml:space="preserve"> </w:t>
        </w:r>
      </w:ins>
      <w:ins w:id="53" w:author="Huawei1" w:date="2023-01-03T16:56:00Z">
        <w:r w:rsidRPr="00F9444D">
          <w:t>communicate with</w:t>
        </w:r>
      </w:ins>
      <w:ins w:id="54" w:author="Michael Starsinic" w:date="2023-02-22T11:19:00Z">
        <w:r w:rsidR="0075667D">
          <w:t xml:space="preserve"> </w:t>
        </w:r>
        <w:del w:id="55" w:author="Huawei 2" w:date="2023-02-22T14:43:00Z">
          <w:r w:rsidR="0075667D" w:rsidRPr="0075667D" w:rsidDel="00F44BC2">
            <w:rPr>
              <w:highlight w:val="lightGray"/>
              <w:rPrChange w:id="56" w:author="Michael Starsinic" w:date="2023-02-22T11:20:00Z">
                <w:rPr/>
              </w:rPrChange>
            </w:rPr>
            <w:delText xml:space="preserve">with </w:delText>
          </w:r>
        </w:del>
        <w:r w:rsidR="0075667D" w:rsidRPr="0075667D">
          <w:rPr>
            <w:highlight w:val="lightGray"/>
            <w:rPrChange w:id="57" w:author="Michael Starsinic" w:date="2023-02-22T11:20:00Z">
              <w:rPr/>
            </w:rPrChange>
          </w:rPr>
          <w:t>devices or servers that are o</w:t>
        </w:r>
      </w:ins>
      <w:ins w:id="58" w:author="Michael Starsinic" w:date="2023-02-22T11:20:00Z">
        <w:r w:rsidR="0075667D" w:rsidRPr="0075667D">
          <w:rPr>
            <w:highlight w:val="lightGray"/>
            <w:rPrChange w:id="59" w:author="Michael Starsinic" w:date="2023-02-22T11:20:00Z">
              <w:rPr/>
            </w:rPrChange>
          </w:rPr>
          <w:t>utside of the PIN via the</w:t>
        </w:r>
      </w:ins>
      <w:ins w:id="60" w:author="Huawei1" w:date="2023-01-03T16:56:00Z">
        <w:r w:rsidRPr="00F9444D">
          <w:t xml:space="preserve"> 5G network</w:t>
        </w:r>
      </w:ins>
      <w:ins w:id="61" w:author="Michael Starsinic" w:date="2023-02-22T11:20:00Z">
        <w:r w:rsidR="0075667D">
          <w:t xml:space="preserve">. </w:t>
        </w:r>
        <w:r w:rsidR="0075667D" w:rsidRPr="0075667D">
          <w:rPr>
            <w:highlight w:val="lightGray"/>
            <w:rPrChange w:id="62" w:author="Michael Starsinic" w:date="2023-02-22T11:20:00Z">
              <w:rPr/>
            </w:rPrChange>
          </w:rPr>
          <w:t>A PIN includes</w:t>
        </w:r>
      </w:ins>
      <w:ins w:id="63" w:author="Huawei1" w:date="2023-01-03T16:56:00Z">
        <w:del w:id="64" w:author="Michael Starsinic" w:date="2023-02-22T11:20:00Z">
          <w:r w:rsidRPr="0075667D" w:rsidDel="0075667D">
            <w:rPr>
              <w:highlight w:val="lightGray"/>
              <w:rPrChange w:id="65" w:author="Michael Starsinic" w:date="2023-02-22T11:20:00Z">
                <w:rPr/>
              </w:rPrChange>
            </w:rPr>
            <w:delText xml:space="preserve"> via</w:delText>
          </w:r>
        </w:del>
        <w:r w:rsidRPr="00F9444D">
          <w:t xml:space="preserve"> at least one PEGC</w:t>
        </w:r>
        <w:del w:id="66" w:author="Michael Starsinic" w:date="2023-02-22T11:20:00Z">
          <w:r w:rsidRPr="0075667D" w:rsidDel="0075667D">
            <w:rPr>
              <w:highlight w:val="lightGray"/>
              <w:rPrChange w:id="67" w:author="Michael Starsinic" w:date="2023-02-22T11:21:00Z">
                <w:rPr/>
              </w:rPrChange>
            </w:rPr>
            <w:delText>,</w:delText>
          </w:r>
        </w:del>
        <w:r w:rsidRPr="00F9444D">
          <w:t xml:space="preserve"> and</w:t>
        </w:r>
      </w:ins>
      <w:ins w:id="68" w:author="Michael Starsinic" w:date="2023-02-22T11:21:00Z">
        <w:r w:rsidR="0075667D">
          <w:t xml:space="preserve"> </w:t>
        </w:r>
        <w:r w:rsidR="0075667D" w:rsidRPr="0075667D">
          <w:rPr>
            <w:highlight w:val="lightGray"/>
            <w:rPrChange w:id="69" w:author="Michael Starsinic" w:date="2023-02-22T11:21:00Z">
              <w:rPr/>
            </w:rPrChange>
          </w:rPr>
          <w:t>is</w:t>
        </w:r>
      </w:ins>
      <w:ins w:id="70" w:author="Huawei1" w:date="2023-01-03T16:56:00Z">
        <w:r w:rsidRPr="00F9444D">
          <w:t xml:space="preserve"> managed by </w:t>
        </w:r>
        <w:del w:id="71" w:author="Michael Starsinic" w:date="2023-02-22T11:21:00Z">
          <w:r w:rsidRPr="00F9444D" w:rsidDel="0075667D">
            <w:delText xml:space="preserve">one </w:delText>
          </w:r>
        </w:del>
      </w:ins>
      <w:ins w:id="72" w:author="S2-2300425" w:date="2023-01-15T11:27:00Z">
        <w:del w:id="73" w:author="Michael Starsinic" w:date="2023-02-22T11:21:00Z">
          <w:r w:rsidR="00685BAA" w:rsidRPr="00F9444D" w:rsidDel="0075667D">
            <w:rPr>
              <w:rFonts w:eastAsia="Times New Roman"/>
              <w:lang w:eastAsia="en-GB"/>
            </w:rPr>
            <w:delText xml:space="preserve">or more </w:delText>
          </w:r>
        </w:del>
      </w:ins>
      <w:ins w:id="74" w:author="Huawei1" w:date="2023-01-03T16:56:00Z">
        <w:r w:rsidRPr="00F9444D">
          <w:t>PIN Element</w:t>
        </w:r>
      </w:ins>
      <w:ins w:id="75" w:author="Michael Starsinic" w:date="2023-02-22T11:21:00Z">
        <w:r w:rsidR="0075667D" w:rsidRPr="0075667D">
          <w:rPr>
            <w:highlight w:val="lightGray"/>
            <w:rPrChange w:id="76" w:author="Michael Starsinic" w:date="2023-02-22T11:21:00Z">
              <w:rPr/>
            </w:rPrChange>
          </w:rPr>
          <w:t>(s)</w:t>
        </w:r>
      </w:ins>
      <w:ins w:id="77" w:author="Huawei1" w:date="2023-01-03T16:56:00Z">
        <w:r w:rsidRPr="00F9444D">
          <w:t xml:space="preserve"> with Management Capability (</w:t>
        </w:r>
      </w:ins>
      <w:ins w:id="78" w:author="Michael Starsinic" w:date="2023-02-22T11:21:00Z">
        <w:r w:rsidR="0075667D" w:rsidRPr="0075667D">
          <w:rPr>
            <w:highlight w:val="lightGray"/>
            <w:rPrChange w:id="79" w:author="Michael Starsinic" w:date="2023-02-22T11:21:00Z">
              <w:rPr/>
            </w:rPrChange>
          </w:rPr>
          <w:t>i.e.,</w:t>
        </w:r>
        <w:r w:rsidR="0075667D">
          <w:t xml:space="preserve"> </w:t>
        </w:r>
      </w:ins>
      <w:ins w:id="80" w:author="Huawei1" w:date="2023-01-03T16:56:00Z">
        <w:r w:rsidRPr="00F9444D">
          <w:t>PEMC</w:t>
        </w:r>
      </w:ins>
      <w:ins w:id="81" w:author="Michael Starsinic" w:date="2023-02-22T11:21:00Z">
        <w:r w:rsidR="0075667D" w:rsidRPr="0075667D">
          <w:rPr>
            <w:highlight w:val="lightGray"/>
            <w:rPrChange w:id="82" w:author="Michael Starsinic" w:date="2023-02-22T11:21:00Z">
              <w:rPr/>
            </w:rPrChange>
          </w:rPr>
          <w:t>(s)</w:t>
        </w:r>
      </w:ins>
      <w:ins w:id="83" w:author="Huawei1" w:date="2023-01-03T16:56:00Z">
        <w:r w:rsidRPr="00F9444D">
          <w:t>)</w:t>
        </w:r>
      </w:ins>
      <w:ins w:id="84" w:author="Michael Starsinic" w:date="2023-02-22T11:22:00Z">
        <w:r w:rsidR="0075667D">
          <w:t xml:space="preserve">. </w:t>
        </w:r>
        <w:r w:rsidR="0075667D" w:rsidRPr="0075667D">
          <w:rPr>
            <w:highlight w:val="lightGray"/>
            <w:rPrChange w:id="85" w:author="Michael Starsinic" w:date="2023-02-22T11:23:00Z">
              <w:rPr/>
            </w:rPrChange>
          </w:rPr>
          <w:t>PIN management may be achieved</w:t>
        </w:r>
      </w:ins>
      <w:ins w:id="86" w:author="Huawei2" w:date="2023-01-16T10:20:00Z">
        <w:r w:rsidR="00E802EE" w:rsidRPr="00F9444D">
          <w:t xml:space="preserve"> </w:t>
        </w:r>
      </w:ins>
      <w:ins w:id="87" w:author="Huawei" w:date="2023-02-20T19:42:00Z">
        <w:r w:rsidR="00505BF5" w:rsidRPr="00505BF5">
          <w:rPr>
            <w:highlight w:val="cyan"/>
            <w:rPrChange w:id="88" w:author="Huawei" w:date="2023-02-20T19:43:00Z">
              <w:rPr/>
            </w:rPrChange>
          </w:rPr>
          <w:t>with the support</w:t>
        </w:r>
      </w:ins>
      <w:ins w:id="89" w:author="Huawei2" w:date="2023-01-16T10:20:00Z">
        <w:del w:id="90" w:author="Huawei" w:date="2023-02-20T19:43:00Z">
          <w:r w:rsidR="00E802EE" w:rsidRPr="00505BF5" w:rsidDel="00505BF5">
            <w:rPr>
              <w:highlight w:val="cyan"/>
              <w:rPrChange w:id="91" w:author="Huawei" w:date="2023-02-20T19:43:00Z">
                <w:rPr/>
              </w:rPrChange>
            </w:rPr>
            <w:delText>or</w:delText>
          </w:r>
        </w:del>
        <w:r w:rsidR="00E802EE" w:rsidRPr="00F9444D">
          <w:t xml:space="preserve"> by an AF</w:t>
        </w:r>
      </w:ins>
      <w:ins w:id="92" w:author="Huawei" w:date="2023-02-20T19:43:00Z">
        <w:r w:rsidR="00505BF5">
          <w:t xml:space="preserve"> </w:t>
        </w:r>
        <w:r w:rsidR="00505BF5" w:rsidRPr="00505BF5">
          <w:rPr>
            <w:highlight w:val="cyan"/>
            <w:rPrChange w:id="93" w:author="Huawei" w:date="2023-02-20T19:43:00Z">
              <w:rPr/>
            </w:rPrChange>
          </w:rPr>
          <w:t>if AF is deployed</w:t>
        </w:r>
      </w:ins>
      <w:ins w:id="94" w:author="Huawei1" w:date="2023-01-03T16:56:00Z">
        <w:r w:rsidRPr="00F9444D">
          <w:t>.</w:t>
        </w:r>
      </w:ins>
    </w:p>
    <w:p w14:paraId="143C4929" w14:textId="1238AE4C" w:rsidR="001B78CF" w:rsidRPr="00F9444D" w:rsidRDefault="001B78CF" w:rsidP="001B78CF">
      <w:pPr>
        <w:rPr>
          <w:ins w:id="95" w:author="Huawei1" w:date="2023-01-03T16:56:00Z"/>
        </w:rPr>
      </w:pPr>
      <w:ins w:id="96" w:author="Huawei1" w:date="2023-01-03T16:56:00Z">
        <w:r w:rsidRPr="00F9444D">
          <w:rPr>
            <w:b/>
          </w:rPr>
          <w:t xml:space="preserve">PIN Element (PINE): </w:t>
        </w:r>
        <w:r w:rsidRPr="00F9444D">
          <w:t>A UE or non-3GPP device that can communicate within a PIN (via PINE-to-PINE direct connection</w:t>
        </w:r>
      </w:ins>
      <w:ins w:id="97" w:author="Huawei" w:date="2023-02-20T19:44:00Z">
        <w:r w:rsidR="00944C39">
          <w:t xml:space="preserve"> </w:t>
        </w:r>
        <w:r w:rsidR="00944C39" w:rsidRPr="00944C39">
          <w:rPr>
            <w:highlight w:val="cyan"/>
            <w:rPrChange w:id="98" w:author="Huawei" w:date="2023-02-20T19:44:00Z">
              <w:rPr/>
            </w:rPrChange>
          </w:rPr>
          <w:t>or PINE-to-PINE indirect connection</w:t>
        </w:r>
      </w:ins>
      <w:ins w:id="99" w:author="Huawei1" w:date="2023-01-03T16:56:00Z">
        <w:del w:id="100" w:author="Huawei" w:date="2023-02-20T19:44:00Z">
          <w:r w:rsidRPr="00944C39" w:rsidDel="00944C39">
            <w:rPr>
              <w:highlight w:val="cyan"/>
              <w:rPrChange w:id="101" w:author="Huawei" w:date="2023-02-20T19:44:00Z">
                <w:rPr/>
              </w:rPrChange>
            </w:rPr>
            <w:delText>, via PEGC</w:delText>
          </w:r>
          <w:r w:rsidRPr="00944C39" w:rsidDel="00944C39">
            <w:rPr>
              <w:rFonts w:eastAsia="宋体"/>
              <w:highlight w:val="cyan"/>
              <w:rPrChange w:id="102" w:author="Huawei" w:date="2023-02-20T19:44:00Z">
                <w:rPr>
                  <w:rFonts w:eastAsia="宋体"/>
                </w:rPr>
              </w:rPrChange>
            </w:rPr>
            <w:delText>,</w:delText>
          </w:r>
          <w:r w:rsidRPr="00944C39" w:rsidDel="00944C39">
            <w:rPr>
              <w:highlight w:val="cyan"/>
              <w:rPrChange w:id="103" w:author="Huawei" w:date="2023-02-20T19:44:00Z">
                <w:rPr/>
              </w:rPrChange>
            </w:rPr>
            <w:delText xml:space="preserve"> or via PEGC and 5GC</w:delText>
          </w:r>
        </w:del>
        <w:r w:rsidRPr="00F9444D">
          <w:t>), or outside the PIN via a PEGC and 5GC.</w:t>
        </w:r>
      </w:ins>
    </w:p>
    <w:p w14:paraId="67CF7592" w14:textId="76CE16E3" w:rsidR="001B78CF" w:rsidRDefault="001B78CF" w:rsidP="001B78CF">
      <w:pPr>
        <w:rPr>
          <w:ins w:id="104" w:author="Huawei5" w:date="2023-01-30T15:08:00Z"/>
        </w:rPr>
      </w:pPr>
      <w:ins w:id="105" w:author="Huawei1" w:date="2023-01-03T16:56:00Z">
        <w:r w:rsidRPr="00F9444D" w:rsidDel="00C77BEA">
          <w:rPr>
            <w:b/>
          </w:rPr>
          <w:t>PIN Element with Gateway Capability</w:t>
        </w:r>
        <w:r w:rsidRPr="00F9444D">
          <w:rPr>
            <w:b/>
          </w:rPr>
          <w:t xml:space="preserve"> (PEGC)</w:t>
        </w:r>
        <w:r w:rsidRPr="00F9444D" w:rsidDel="00C77BEA">
          <w:rPr>
            <w:b/>
          </w:rPr>
          <w:t xml:space="preserve">: </w:t>
        </w:r>
        <w:r w:rsidRPr="00F9444D">
          <w:t xml:space="preserve">A </w:t>
        </w:r>
        <w:r w:rsidRPr="00F9444D" w:rsidDel="00C77BEA">
          <w:t xml:space="preserve">PIN Element </w:t>
        </w:r>
        <w:r w:rsidRPr="00F9444D">
          <w:t>with</w:t>
        </w:r>
        <w:r w:rsidRPr="00F9444D" w:rsidDel="00C77BEA">
          <w:t xml:space="preserve"> the ability to provide </w:t>
        </w:r>
      </w:ins>
      <w:ins w:id="106" w:author="Michael Starsinic" w:date="2023-02-22T11:25:00Z">
        <w:r w:rsidR="00B12775" w:rsidRPr="00B12775">
          <w:rPr>
            <w:highlight w:val="lightGray"/>
            <w:rPrChange w:id="107" w:author="Michael Starsinic" w:date="2023-02-22T11:25:00Z">
              <w:rPr/>
            </w:rPrChange>
          </w:rPr>
          <w:t>DN</w:t>
        </w:r>
        <w:r w:rsidR="00B12775">
          <w:t xml:space="preserve"> </w:t>
        </w:r>
      </w:ins>
      <w:ins w:id="108" w:author="Huawei1" w:date="2023-01-03T16:56:00Z">
        <w:r w:rsidRPr="00F9444D" w:rsidDel="00C77BEA">
          <w:t>connectivity</w:t>
        </w:r>
        <w:r w:rsidRPr="00F9444D">
          <w:t xml:space="preserve"> </w:t>
        </w:r>
        <w:del w:id="109" w:author="Michael Starsinic" w:date="2023-02-22T11:25:00Z">
          <w:r w:rsidRPr="00B12775" w:rsidDel="00B12775">
            <w:rPr>
              <w:highlight w:val="lightGray"/>
              <w:rPrChange w:id="110" w:author="Michael Starsinic" w:date="2023-02-22T11:25:00Z">
                <w:rPr/>
              </w:rPrChange>
            </w:rPr>
            <w:delText>to and from</w:delText>
          </w:r>
        </w:del>
      </w:ins>
      <w:ins w:id="111" w:author="Michael Starsinic" w:date="2023-02-22T11:25:00Z">
        <w:r w:rsidR="00B12775" w:rsidRPr="00B12775">
          <w:rPr>
            <w:highlight w:val="lightGray"/>
            <w:rPrChange w:id="112" w:author="Michael Starsinic" w:date="2023-02-22T11:25:00Z">
              <w:rPr/>
            </w:rPrChange>
          </w:rPr>
          <w:t>via</w:t>
        </w:r>
      </w:ins>
      <w:ins w:id="113" w:author="Huawei1" w:date="2023-01-03T16:56:00Z">
        <w:r w:rsidRPr="00F9444D">
          <w:t xml:space="preserve"> the 5G network</w:t>
        </w:r>
        <w:r w:rsidRPr="00F9444D" w:rsidDel="00C77BEA">
          <w:t xml:space="preserve"> for other PIN Elements</w:t>
        </w:r>
        <w:del w:id="114" w:author="Michael Starsinic" w:date="2023-02-22T11:26:00Z">
          <w:r w:rsidRPr="00B12775" w:rsidDel="00B12775">
            <w:rPr>
              <w:highlight w:val="lightGray"/>
              <w:rPrChange w:id="115" w:author="Michael Starsinic" w:date="2023-02-22T11:26:00Z">
                <w:rPr/>
              </w:rPrChange>
            </w:rPr>
            <w:delText>,</w:delText>
          </w:r>
        </w:del>
        <w:r w:rsidRPr="00B12775">
          <w:rPr>
            <w:highlight w:val="lightGray"/>
            <w:rPrChange w:id="116" w:author="Michael Starsinic" w:date="2023-02-22T11:26:00Z">
              <w:rPr/>
            </w:rPrChange>
          </w:rPr>
          <w:t xml:space="preserve"> </w:t>
        </w:r>
      </w:ins>
      <w:ins w:id="117" w:author="Michael Starsinic" w:date="2023-02-22T11:26:00Z">
        <w:r w:rsidR="00B12775" w:rsidRPr="00B12775">
          <w:rPr>
            <w:highlight w:val="lightGray"/>
            <w:rPrChange w:id="118" w:author="Michael Starsinic" w:date="2023-02-22T11:26:00Z">
              <w:rPr/>
            </w:rPrChange>
          </w:rPr>
          <w:t>and/</w:t>
        </w:r>
      </w:ins>
      <w:ins w:id="119" w:author="Huawei1" w:date="2023-01-03T16:56:00Z">
        <w:r w:rsidRPr="00F9444D">
          <w:t xml:space="preserve">or </w:t>
        </w:r>
      </w:ins>
      <w:ins w:id="120" w:author="Michael Starsinic" w:date="2023-02-22T11:26:00Z">
        <w:r w:rsidR="00B12775" w:rsidRPr="00B12775">
          <w:rPr>
            <w:highlight w:val="lightGray"/>
            <w:rPrChange w:id="121" w:author="Michael Starsinic" w:date="2023-02-22T11:26:00Z">
              <w:rPr/>
            </w:rPrChange>
          </w:rPr>
          <w:t>is able</w:t>
        </w:r>
        <w:r w:rsidR="00B12775">
          <w:t xml:space="preserve"> </w:t>
        </w:r>
      </w:ins>
      <w:ins w:id="122" w:author="Huawei1" w:date="2023-01-03T16:56:00Z">
        <w:r w:rsidRPr="00F9444D">
          <w:t xml:space="preserve">to provide relay </w:t>
        </w:r>
      </w:ins>
      <w:ins w:id="123" w:author="Michael Starsinic" w:date="2023-02-22T11:26:00Z">
        <w:r w:rsidR="00B12775" w:rsidRPr="00B12775">
          <w:rPr>
            <w:highlight w:val="lightGray"/>
            <w:rPrChange w:id="124" w:author="Michael Starsinic" w:date="2023-02-22T11:26:00Z">
              <w:rPr/>
            </w:rPrChange>
          </w:rPr>
          <w:t>functionality</w:t>
        </w:r>
        <w:r w:rsidR="00B12775">
          <w:t xml:space="preserve"> </w:t>
        </w:r>
      </w:ins>
      <w:ins w:id="125" w:author="Huawei1" w:date="2023-01-03T16:56:00Z">
        <w:r w:rsidRPr="00F9444D">
          <w:t xml:space="preserve">for </w:t>
        </w:r>
        <w:del w:id="126" w:author="Michael Starsinic" w:date="2023-02-22T11:26:00Z">
          <w:r w:rsidRPr="00B12775" w:rsidDel="00B12775">
            <w:rPr>
              <w:highlight w:val="lightGray"/>
              <w:rPrChange w:id="127" w:author="Michael Starsinic" w:date="2023-02-22T11:26:00Z">
                <w:rPr/>
              </w:rPrChange>
            </w:rPr>
            <w:delText>the</w:delText>
          </w:r>
        </w:del>
        <w:del w:id="128" w:author="Michael Starsinic" w:date="2023-02-22T11:30:00Z">
          <w:r w:rsidRPr="00F9444D" w:rsidDel="00C335F8">
            <w:delText xml:space="preserve"> </w:delText>
          </w:r>
        </w:del>
        <w:r w:rsidRPr="00F9444D">
          <w:t xml:space="preserve">communication between PIN Elements. Only a UE </w:t>
        </w:r>
      </w:ins>
      <w:ins w:id="129" w:author="vivo" w:date="2023-01-18T21:30:00Z">
        <w:r w:rsidR="00D232D4" w:rsidRPr="00F9444D">
          <w:t>is able to act as</w:t>
        </w:r>
      </w:ins>
      <w:ins w:id="130" w:author="Huawei1" w:date="2023-01-03T16:56:00Z">
        <w:r w:rsidRPr="00F9444D">
          <w:t xml:space="preserve"> a PEGC.</w:t>
        </w:r>
      </w:ins>
    </w:p>
    <w:p w14:paraId="0704F66F" w14:textId="6B1660DE" w:rsidR="00520435" w:rsidRPr="00520435" w:rsidRDefault="00520435" w:rsidP="00520435">
      <w:pPr>
        <w:rPr>
          <w:ins w:id="131" w:author="Huawei5" w:date="2023-01-30T15:10:00Z"/>
          <w:rFonts w:eastAsia="MS Mincho"/>
          <w:highlight w:val="yellow"/>
          <w:rPrChange w:id="132" w:author="Huawei5" w:date="2023-01-30T15:15:00Z">
            <w:rPr>
              <w:ins w:id="133" w:author="Huawei5" w:date="2023-01-30T15:10:00Z"/>
              <w:rFonts w:eastAsia="MS Mincho"/>
            </w:rPr>
          </w:rPrChange>
        </w:rPr>
      </w:pPr>
      <w:ins w:id="134" w:author="Huawei5" w:date="2023-01-30T15:10:00Z">
        <w:r w:rsidRPr="00D51C99">
          <w:rPr>
            <w:rFonts w:eastAsia="MS Mincho"/>
            <w:b/>
            <w:highlight w:val="yellow"/>
            <w:rPrChange w:id="135" w:author="Huawei0221" w:date="2023-02-21T12:08:00Z">
              <w:rPr>
                <w:rFonts w:eastAsia="MS Mincho"/>
              </w:rPr>
            </w:rPrChange>
          </w:rPr>
          <w:t>PIN Element with Management Capability (PEMC):</w:t>
        </w:r>
        <w:r w:rsidRPr="00520435">
          <w:rPr>
            <w:rFonts w:eastAsia="MS Mincho"/>
            <w:highlight w:val="yellow"/>
            <w:rPrChange w:id="136" w:author="Huawei5" w:date="2023-01-30T15:15:00Z">
              <w:rPr>
                <w:rFonts w:eastAsia="MS Mincho"/>
              </w:rPr>
            </w:rPrChange>
          </w:rPr>
          <w:t xml:space="preserve"> A PIN Element with capability to manage the PIN.</w:t>
        </w:r>
        <w:del w:id="137" w:author="Huawei 2" w:date="2023-02-22T11:03:00Z">
          <w:r w:rsidRPr="00520435" w:rsidDel="00702901">
            <w:rPr>
              <w:rFonts w:eastAsia="MS Mincho"/>
              <w:highlight w:val="yellow"/>
              <w:rPrChange w:id="138" w:author="Huawei5" w:date="2023-01-30T15:15:00Z">
                <w:rPr>
                  <w:rFonts w:eastAsia="MS Mincho"/>
                </w:rPr>
              </w:rPrChange>
            </w:rPr>
            <w:delText xml:space="preserve">  </w:delText>
          </w:r>
          <w:r w:rsidRPr="00944C39" w:rsidDel="00702901">
            <w:rPr>
              <w:rFonts w:eastAsia="MS Mincho"/>
              <w:highlight w:val="green"/>
              <w:rPrChange w:id="139" w:author="Huawei" w:date="2023-02-20T19:46:00Z">
                <w:rPr>
                  <w:rFonts w:eastAsia="MS Mincho"/>
                </w:rPr>
              </w:rPrChange>
            </w:rPr>
            <w:delText>In this specification</w:delText>
          </w:r>
        </w:del>
      </w:ins>
      <w:ins w:id="140" w:author="Huawei5" w:date="2023-01-30T15:11:00Z">
        <w:del w:id="141" w:author="Huawei 2" w:date="2023-02-22T11:03:00Z">
          <w:r w:rsidRPr="002A2C60" w:rsidDel="00702901">
            <w:rPr>
              <w:rFonts w:eastAsia="MS Mincho"/>
              <w:highlight w:val="green"/>
              <w:rPrChange w:id="142" w:author="Huawei" w:date="2023-02-20T22:35:00Z">
                <w:rPr>
                  <w:rFonts w:eastAsia="MS Mincho"/>
                </w:rPr>
              </w:rPrChange>
            </w:rPr>
            <w:delText xml:space="preserve"> </w:delText>
          </w:r>
        </w:del>
      </w:ins>
      <w:ins w:id="143" w:author="Huawei5" w:date="2023-01-30T15:12:00Z">
        <w:del w:id="144" w:author="Huawei 2" w:date="2023-02-22T11:03:00Z">
          <w:r w:rsidRPr="008D55F0" w:rsidDel="00702901">
            <w:rPr>
              <w:rFonts w:eastAsia="MS Mincho"/>
              <w:highlight w:val="cyan"/>
              <w:rPrChange w:id="145" w:author="Huawei0221" w:date="2023-02-21T12:08:00Z">
                <w:rPr>
                  <w:rFonts w:eastAsia="MS Mincho"/>
                </w:rPr>
              </w:rPrChange>
            </w:rPr>
            <w:delText>any PINE</w:delText>
          </w:r>
        </w:del>
      </w:ins>
      <w:ins w:id="146" w:author="Huawei" w:date="2023-02-21T09:32:00Z">
        <w:del w:id="147" w:author="Huawei 2" w:date="2023-02-22T11:03:00Z">
          <w:r w:rsidR="00017DB1" w:rsidRPr="008D55F0" w:rsidDel="00702901">
            <w:rPr>
              <w:rFonts w:eastAsia="MS Mincho"/>
              <w:highlight w:val="cyan"/>
              <w:rPrChange w:id="148" w:author="Huawei0221" w:date="2023-02-21T12:08:00Z">
                <w:rPr>
                  <w:rFonts w:eastAsia="MS Mincho"/>
                  <w:highlight w:val="green"/>
                </w:rPr>
              </w:rPrChange>
            </w:rPr>
            <w:delText>a N3GPP device</w:delText>
          </w:r>
        </w:del>
      </w:ins>
      <w:ins w:id="149" w:author="Huawei5" w:date="2023-01-30T15:10:00Z">
        <w:del w:id="150" w:author="Huawei 2" w:date="2023-02-22T11:03:00Z">
          <w:r w:rsidRPr="002A2C60" w:rsidDel="00702901">
            <w:rPr>
              <w:rFonts w:eastAsia="MS Mincho"/>
              <w:highlight w:val="green"/>
              <w:rPrChange w:id="151" w:author="Huawei" w:date="2023-02-20T22:35:00Z">
                <w:rPr>
                  <w:rFonts w:eastAsia="MS Mincho"/>
                </w:rPr>
              </w:rPrChange>
            </w:rPr>
            <w:delText xml:space="preserve"> </w:delText>
          </w:r>
          <w:r w:rsidRPr="00944C39" w:rsidDel="00702901">
            <w:rPr>
              <w:rFonts w:eastAsia="MS Mincho"/>
              <w:highlight w:val="green"/>
              <w:rPrChange w:id="152" w:author="Huawei" w:date="2023-02-20T19:46:00Z">
                <w:rPr>
                  <w:rFonts w:eastAsia="MS Mincho"/>
                </w:rPr>
              </w:rPrChange>
            </w:rPr>
            <w:delText>is able to act as a PEMC.</w:delText>
          </w:r>
        </w:del>
      </w:ins>
      <w:ins w:id="153" w:author="Huawei5" w:date="2023-01-30T15:12:00Z">
        <w:del w:id="154" w:author="Huawei" w:date="2023-02-21T09:32:00Z">
          <w:r w:rsidRPr="008D55F0" w:rsidDel="00017DB1">
            <w:rPr>
              <w:rFonts w:eastAsia="MS Mincho"/>
              <w:highlight w:val="cyan"/>
              <w:rPrChange w:id="155" w:author="Huawei0221" w:date="2023-02-21T12:08:00Z">
                <w:rPr>
                  <w:rFonts w:eastAsia="MS Mincho"/>
                </w:rPr>
              </w:rPrChange>
            </w:rPr>
            <w:delText xml:space="preserve"> </w:delText>
          </w:r>
        </w:del>
      </w:ins>
      <w:ins w:id="156" w:author="Huawei5" w:date="2023-01-30T15:14:00Z">
        <w:del w:id="157" w:author="Huawei" w:date="2023-02-21T09:32:00Z">
          <w:r w:rsidRPr="008D55F0" w:rsidDel="00017DB1">
            <w:rPr>
              <w:rFonts w:eastAsia="MS Mincho"/>
              <w:highlight w:val="cyan"/>
              <w:rPrChange w:id="158" w:author="Huawei0221" w:date="2023-02-21T12:08:00Z">
                <w:rPr>
                  <w:rFonts w:eastAsia="MS Mincho"/>
                </w:rPr>
              </w:rPrChange>
            </w:rPr>
            <w:delText xml:space="preserve">(for more specification see clause </w:delText>
          </w:r>
        </w:del>
      </w:ins>
      <w:ins w:id="159" w:author="Huawei1" w:date="2023-02-08T09:36:00Z">
        <w:del w:id="160" w:author="Huawei" w:date="2023-02-21T09:32:00Z">
          <w:r w:rsidR="00585F49" w:rsidRPr="008D55F0" w:rsidDel="00017DB1">
            <w:rPr>
              <w:rFonts w:eastAsia="MS Mincho"/>
              <w:highlight w:val="cyan"/>
              <w:rPrChange w:id="161" w:author="Huawei0221" w:date="2023-02-21T12:08:00Z">
                <w:rPr>
                  <w:rFonts w:eastAsia="MS Mincho"/>
                  <w:highlight w:val="green"/>
                </w:rPr>
              </w:rPrChange>
            </w:rPr>
            <w:delText>5.x</w:delText>
          </w:r>
        </w:del>
      </w:ins>
      <w:ins w:id="162" w:author="Huawei5" w:date="2023-01-30T15:14:00Z">
        <w:del w:id="163" w:author="Huawei" w:date="2023-02-21T09:32:00Z">
          <w:r w:rsidRPr="008D55F0" w:rsidDel="00017DB1">
            <w:rPr>
              <w:rFonts w:eastAsia="MS Mincho"/>
              <w:highlight w:val="cyan"/>
              <w:rPrChange w:id="164" w:author="Huawei0221" w:date="2023-02-21T12:08:00Z">
                <w:rPr>
                  <w:rFonts w:eastAsia="MS Mincho"/>
                </w:rPr>
              </w:rPrChange>
            </w:rPr>
            <w:delText>)</w:delText>
          </w:r>
        </w:del>
      </w:ins>
      <w:ins w:id="165" w:author="Huawei5" w:date="2023-01-30T15:13:00Z">
        <w:r w:rsidRPr="00520435">
          <w:rPr>
            <w:rFonts w:eastAsia="MS Mincho"/>
            <w:highlight w:val="green"/>
            <w:rPrChange w:id="166" w:author="Huawei5" w:date="2023-01-30T15:15:00Z">
              <w:rPr>
                <w:rFonts w:eastAsia="MS Mincho"/>
              </w:rPr>
            </w:rPrChange>
          </w:rPr>
          <w:t xml:space="preserve"> </w:t>
        </w:r>
      </w:ins>
      <w:ins w:id="167" w:author="Huawei5" w:date="2023-01-30T15:12:00Z">
        <w:r w:rsidRPr="00520435">
          <w:rPr>
            <w:rFonts w:eastAsia="MS Mincho"/>
            <w:highlight w:val="green"/>
            <w:rPrChange w:id="168" w:author="Huawei5" w:date="2023-01-30T15:15:00Z">
              <w:rPr>
                <w:rFonts w:eastAsia="MS Mincho"/>
              </w:rPr>
            </w:rPrChange>
          </w:rPr>
          <w:t xml:space="preserve"> </w:t>
        </w:r>
      </w:ins>
    </w:p>
    <w:p w14:paraId="76B5D549" w14:textId="507C701E" w:rsidR="00520435" w:rsidRPr="00520435" w:rsidDel="00C77BEA" w:rsidRDefault="00520435">
      <w:pPr>
        <w:pStyle w:val="NO"/>
        <w:rPr>
          <w:ins w:id="169" w:author="Huawei1" w:date="2023-01-03T16:56:00Z"/>
          <w:highlight w:val="yellow"/>
          <w:rPrChange w:id="170" w:author="Huawei5" w:date="2023-01-30T15:15:00Z">
            <w:rPr>
              <w:ins w:id="171" w:author="Huawei1" w:date="2023-01-03T16:56:00Z"/>
              <w:rFonts w:eastAsia="MS Mincho"/>
            </w:rPr>
          </w:rPrChange>
        </w:rPr>
        <w:pPrChange w:id="172" w:author="Michael Starsinic" w:date="2023-02-22T11:29:00Z">
          <w:pPr/>
        </w:pPrChange>
      </w:pPr>
      <w:ins w:id="173" w:author="Huawei5" w:date="2023-01-30T15:10:00Z">
        <w:r w:rsidRPr="00520435">
          <w:rPr>
            <w:highlight w:val="yellow"/>
            <w:rPrChange w:id="174" w:author="Huawei5" w:date="2023-01-30T15:15:00Z">
              <w:rPr>
                <w:rFonts w:eastAsia="MS Mincho"/>
              </w:rPr>
            </w:rPrChange>
          </w:rPr>
          <w:t>NOTE:</w:t>
        </w:r>
        <w:r w:rsidRPr="00520435">
          <w:rPr>
            <w:highlight w:val="yellow"/>
            <w:rPrChange w:id="175" w:author="Huawei5" w:date="2023-01-30T15:15:00Z">
              <w:rPr>
                <w:rFonts w:eastAsia="MS Mincho"/>
              </w:rPr>
            </w:rPrChange>
          </w:rPr>
          <w:tab/>
        </w:r>
        <w:del w:id="176" w:author="Michael Starsinic" w:date="2023-02-22T11:29:00Z">
          <w:r w:rsidRPr="00DD149C" w:rsidDel="00DD149C">
            <w:rPr>
              <w:highlight w:val="lightGray"/>
              <w:rPrChange w:id="177" w:author="Michael Starsinic" w:date="2023-02-22T11:29:00Z">
                <w:rPr>
                  <w:rFonts w:eastAsia="MS Mincho"/>
                </w:rPr>
              </w:rPrChange>
            </w:rPr>
            <w:delText>An</w:delText>
          </w:r>
        </w:del>
      </w:ins>
      <w:ins w:id="178" w:author="Michael Starsinic" w:date="2023-02-22T11:29:00Z">
        <w:r w:rsidR="00DD149C" w:rsidRPr="00DD149C">
          <w:rPr>
            <w:highlight w:val="lightGray"/>
            <w:rPrChange w:id="179" w:author="Michael Starsinic" w:date="2023-02-22T11:29:00Z">
              <w:rPr>
                <w:rFonts w:eastAsia="MS Mincho"/>
                <w:highlight w:val="yellow"/>
              </w:rPr>
            </w:rPrChange>
          </w:rPr>
          <w:t>A</w:t>
        </w:r>
      </w:ins>
      <w:ins w:id="180" w:author="Huawei5" w:date="2023-01-30T15:10:00Z">
        <w:r w:rsidRPr="00DD149C">
          <w:rPr>
            <w:highlight w:val="lightGray"/>
            <w:rPrChange w:id="181" w:author="Michael Starsinic" w:date="2023-02-22T11:29:00Z">
              <w:rPr>
                <w:rFonts w:eastAsia="MS Mincho"/>
              </w:rPr>
            </w:rPrChange>
          </w:rPr>
          <w:t xml:space="preserve"> </w:t>
        </w:r>
        <w:r w:rsidRPr="00520435">
          <w:rPr>
            <w:highlight w:val="yellow"/>
            <w:rPrChange w:id="182" w:author="Huawei5" w:date="2023-01-30T15:15:00Z">
              <w:rPr>
                <w:rFonts w:eastAsia="MS Mincho"/>
              </w:rPr>
            </w:rPrChange>
          </w:rPr>
          <w:t xml:space="preserve">UE </w:t>
        </w:r>
        <w:del w:id="183" w:author="Michael Starsinic" w:date="2023-02-22T11:29:00Z">
          <w:r w:rsidRPr="00DD149C" w:rsidDel="00DD149C">
            <w:rPr>
              <w:highlight w:val="lightGray"/>
              <w:rPrChange w:id="184" w:author="Michael Starsinic" w:date="2023-02-22T11:29:00Z">
                <w:rPr>
                  <w:rFonts w:eastAsia="MS Mincho"/>
                </w:rPr>
              </w:rPrChange>
            </w:rPr>
            <w:delText>as</w:delText>
          </w:r>
        </w:del>
      </w:ins>
      <w:ins w:id="185" w:author="Michael Starsinic" w:date="2023-02-22T11:29:00Z">
        <w:r w:rsidR="00DD149C" w:rsidRPr="00DD149C">
          <w:rPr>
            <w:highlight w:val="lightGray"/>
            <w:rPrChange w:id="186" w:author="Michael Starsinic" w:date="2023-02-22T11:29:00Z">
              <w:rPr>
                <w:rFonts w:eastAsia="MS Mincho"/>
                <w:highlight w:val="yellow"/>
              </w:rPr>
            </w:rPrChange>
          </w:rPr>
          <w:t>that is a</w:t>
        </w:r>
      </w:ins>
      <w:ins w:id="187" w:author="Huawei5" w:date="2023-01-30T15:10:00Z">
        <w:r w:rsidRPr="00DD149C">
          <w:rPr>
            <w:highlight w:val="lightGray"/>
            <w:rPrChange w:id="188" w:author="Michael Starsinic" w:date="2023-02-22T11:29:00Z">
              <w:rPr>
                <w:rFonts w:eastAsia="MS Mincho"/>
              </w:rPr>
            </w:rPrChange>
          </w:rPr>
          <w:t xml:space="preserve"> </w:t>
        </w:r>
        <w:r w:rsidRPr="00520435">
          <w:rPr>
            <w:highlight w:val="yellow"/>
            <w:rPrChange w:id="189" w:author="Huawei5" w:date="2023-01-30T15:15:00Z">
              <w:rPr>
                <w:rFonts w:eastAsia="MS Mincho"/>
              </w:rPr>
            </w:rPrChange>
          </w:rPr>
          <w:t xml:space="preserve">PIN Element </w:t>
        </w:r>
      </w:ins>
      <w:ins w:id="190" w:author="Huawei5" w:date="2023-01-30T15:14:00Z">
        <w:del w:id="191" w:author="Huawei" w:date="2023-02-20T19:44:00Z">
          <w:r w:rsidRPr="00944C39" w:rsidDel="00944C39">
            <w:rPr>
              <w:highlight w:val="cyan"/>
              <w:rPrChange w:id="192" w:author="Huawei" w:date="2023-02-20T19:45:00Z">
                <w:rPr>
                  <w:rFonts w:eastAsia="MS Mincho"/>
                </w:rPr>
              </w:rPrChange>
            </w:rPr>
            <w:delText>amy</w:delText>
          </w:r>
        </w:del>
      </w:ins>
      <w:ins w:id="193" w:author="Huawei" w:date="2023-02-20T19:44:00Z">
        <w:r w:rsidR="00944C39" w:rsidRPr="00944C39">
          <w:rPr>
            <w:highlight w:val="cyan"/>
            <w:rPrChange w:id="194" w:author="Huawei" w:date="2023-02-20T19:45:00Z">
              <w:rPr>
                <w:rFonts w:eastAsia="MS Mincho"/>
                <w:highlight w:val="yellow"/>
              </w:rPr>
            </w:rPrChange>
          </w:rPr>
          <w:t>may</w:t>
        </w:r>
      </w:ins>
      <w:ins w:id="195" w:author="Huawei5" w:date="2023-01-30T15:10:00Z">
        <w:r w:rsidRPr="00944C39">
          <w:rPr>
            <w:highlight w:val="cyan"/>
            <w:rPrChange w:id="196" w:author="Huawei" w:date="2023-02-20T19:45:00Z">
              <w:rPr>
                <w:rFonts w:eastAsia="MS Mincho"/>
              </w:rPr>
            </w:rPrChange>
          </w:rPr>
          <w:t xml:space="preserve"> </w:t>
        </w:r>
        <w:del w:id="197" w:author="Huawei" w:date="2023-02-20T19:45:00Z">
          <w:r w:rsidRPr="00944C39" w:rsidDel="00944C39">
            <w:rPr>
              <w:highlight w:val="cyan"/>
              <w:rPrChange w:id="198" w:author="Huawei" w:date="2023-02-20T19:45:00Z">
                <w:rPr>
                  <w:rFonts w:eastAsia="MS Mincho"/>
                </w:rPr>
              </w:rPrChange>
            </w:rPr>
            <w:delText xml:space="preserve">have </w:delText>
          </w:r>
        </w:del>
        <w:r w:rsidRPr="00520435">
          <w:rPr>
            <w:highlight w:val="yellow"/>
            <w:rPrChange w:id="199" w:author="Huawei5" w:date="2023-01-30T15:15:00Z">
              <w:rPr>
                <w:rFonts w:eastAsia="MS Mincho"/>
              </w:rPr>
            </w:rPrChange>
          </w:rPr>
          <w:t>both</w:t>
        </w:r>
      </w:ins>
      <w:ins w:id="200" w:author="Huawei" w:date="2023-02-20T19:45:00Z">
        <w:r w:rsidR="00944C39" w:rsidRPr="00944C39">
          <w:rPr>
            <w:highlight w:val="cyan"/>
            <w:rPrChange w:id="201" w:author="Huawei" w:date="2023-02-20T19:45:00Z">
              <w:rPr>
                <w:rFonts w:eastAsia="MS Mincho"/>
                <w:highlight w:val="yellow"/>
              </w:rPr>
            </w:rPrChange>
          </w:rPr>
          <w:t xml:space="preserve"> act as PEMC and PEGC.</w:t>
        </w:r>
      </w:ins>
      <w:ins w:id="202" w:author="Huawei5" w:date="2023-01-30T15:10:00Z">
        <w:del w:id="203" w:author="Huawei" w:date="2023-02-20T19:45:00Z">
          <w:r w:rsidRPr="00944C39" w:rsidDel="00944C39">
            <w:rPr>
              <w:highlight w:val="cyan"/>
              <w:rPrChange w:id="204" w:author="Huawei" w:date="2023-02-20T19:45:00Z">
                <w:rPr>
                  <w:rFonts w:eastAsia="MS Mincho"/>
                </w:rPr>
              </w:rPrChange>
            </w:rPr>
            <w:delText xml:space="preserve"> PIN Management Capability and Gateway Capability.</w:delText>
          </w:r>
        </w:del>
      </w:ins>
    </w:p>
    <w:p w14:paraId="26535B88" w14:textId="55D68B80" w:rsidR="00F9444D" w:rsidDel="00DA20CB" w:rsidRDefault="00F9444D">
      <w:pPr>
        <w:pStyle w:val="EditorsNote"/>
        <w:rPr>
          <w:ins w:id="205" w:author="Patrice Hédé 2" w:date="2023-01-23T16:03:00Z"/>
          <w:del w:id="206" w:author="Huawei" w:date="2023-02-20T22:35:00Z"/>
        </w:rPr>
        <w:pPrChange w:id="207" w:author="Patrice Hédé 2" w:date="2023-01-23T16:04:00Z">
          <w:pPr/>
        </w:pPrChange>
      </w:pPr>
      <w:ins w:id="208" w:author="Patrice Hédé 2" w:date="2023-01-23T16:04:00Z">
        <w:del w:id="209" w:author="Huawei" w:date="2023-02-20T22:35:00Z">
          <w:r w:rsidRPr="00520435" w:rsidDel="00DA20CB">
            <w:rPr>
              <w:highlight w:val="yellow"/>
              <w:rPrChange w:id="210" w:author="Huawei5" w:date="2023-01-30T15:15:00Z">
                <w:rPr/>
              </w:rPrChange>
            </w:rPr>
            <w:delText>Editor's note:</w:delText>
          </w:r>
          <w:r w:rsidRPr="00520435" w:rsidDel="00DA20CB">
            <w:rPr>
              <w:highlight w:val="yellow"/>
              <w:rPrChange w:id="211" w:author="Huawei5" w:date="2023-01-30T15:15:00Z">
                <w:rPr/>
              </w:rPrChange>
            </w:rPr>
            <w:tab/>
            <w:delText xml:space="preserve">The definition of PMEC requires </w:delText>
          </w:r>
        </w:del>
        <w:del w:id="212" w:author="Huawei" w:date="2023-02-20T19:44:00Z">
          <w:r w:rsidRPr="00520435" w:rsidDel="00944C39">
            <w:rPr>
              <w:highlight w:val="yellow"/>
              <w:rPrChange w:id="213" w:author="Huawei5" w:date="2023-01-30T15:15:00Z">
                <w:rPr/>
              </w:rPrChange>
            </w:rPr>
            <w:delText>further</w:delText>
          </w:r>
        </w:del>
        <w:del w:id="214" w:author="Huawei" w:date="2023-02-20T22:35:00Z">
          <w:r w:rsidRPr="00520435" w:rsidDel="00DA20CB">
            <w:rPr>
              <w:highlight w:val="yellow"/>
              <w:rPrChange w:id="215" w:author="Huawei5" w:date="2023-01-30T15:15:00Z">
                <w:rPr/>
              </w:rPrChange>
            </w:rPr>
            <w:delText xml:space="preserve"> consideration.</w:delText>
          </w:r>
        </w:del>
      </w:ins>
    </w:p>
    <w:p w14:paraId="70C277F2" w14:textId="651D0B9C" w:rsidR="001B78CF" w:rsidRPr="00F9444D" w:rsidRDefault="001B78CF" w:rsidP="001B78CF">
      <w:pPr>
        <w:rPr>
          <w:ins w:id="216" w:author="Huawei1" w:date="2023-01-03T16:56:00Z"/>
        </w:rPr>
      </w:pPr>
      <w:ins w:id="217" w:author="Huawei1" w:date="2023-01-03T16:56:00Z">
        <w:r w:rsidRPr="00F9444D">
          <w:rPr>
            <w:b/>
          </w:rPr>
          <w:t>PINE-to-PINE communication:</w:t>
        </w:r>
        <w:r w:rsidRPr="00F9444D">
          <w:t xml:space="preserve"> communication between two PINEs which may use PINE-to-PINE direct communication or PINE-to-PINE indirect </w:t>
        </w:r>
      </w:ins>
      <w:ins w:id="218" w:author="Huawei2" w:date="2023-01-16T10:25:00Z">
        <w:r w:rsidR="00E802EE" w:rsidRPr="00F9444D">
          <w:t>communication</w:t>
        </w:r>
      </w:ins>
      <w:ins w:id="219" w:author="Huawei1" w:date="2023-01-03T16:56:00Z">
        <w:r w:rsidRPr="00F9444D">
          <w:t>.</w:t>
        </w:r>
      </w:ins>
    </w:p>
    <w:p w14:paraId="6F807E70" w14:textId="6E27E2C3" w:rsidR="001B78CF" w:rsidRPr="00F9444D" w:rsidRDefault="001B78CF" w:rsidP="001B78CF">
      <w:pPr>
        <w:rPr>
          <w:ins w:id="220" w:author="Huawei1" w:date="2023-01-03T16:56:00Z"/>
        </w:rPr>
      </w:pPr>
      <w:ins w:id="221" w:author="Huawei1" w:date="2023-01-03T16:56:00Z">
        <w:r w:rsidRPr="00F9444D" w:rsidDel="00C77BEA">
          <w:rPr>
            <w:b/>
          </w:rPr>
          <w:t>PIN</w:t>
        </w:r>
        <w:r w:rsidRPr="00F9444D">
          <w:rPr>
            <w:b/>
          </w:rPr>
          <w:t>E-to-PINE</w:t>
        </w:r>
        <w:r w:rsidRPr="00F9444D" w:rsidDel="00C77BEA">
          <w:rPr>
            <w:b/>
          </w:rPr>
          <w:t xml:space="preserve"> direct </w:t>
        </w:r>
      </w:ins>
      <w:ins w:id="222" w:author="Huawei2" w:date="2023-01-16T10:25:00Z">
        <w:r w:rsidR="00E802EE" w:rsidRPr="00F9444D">
          <w:rPr>
            <w:b/>
          </w:rPr>
          <w:t>communication</w:t>
        </w:r>
      </w:ins>
      <w:ins w:id="223" w:author="Huawei1" w:date="2023-01-03T16:56:00Z">
        <w:r w:rsidRPr="00F9444D" w:rsidDel="00C77BEA">
          <w:rPr>
            <w:b/>
          </w:rPr>
          <w:t xml:space="preserve">: </w:t>
        </w:r>
        <w:r w:rsidRPr="00F9444D" w:rsidDel="00C77BEA">
          <w:t xml:space="preserve">the connection between two PIN Elements without </w:t>
        </w:r>
        <w:r w:rsidRPr="00F9444D">
          <w:t xml:space="preserve">PEGC, </w:t>
        </w:r>
        <w:r w:rsidRPr="00F9444D" w:rsidDel="00C77BEA">
          <w:t xml:space="preserve">any 3GPP RAN or </w:t>
        </w:r>
        <w:r w:rsidRPr="00F9444D">
          <w:t>UPF</w:t>
        </w:r>
        <w:r w:rsidRPr="00F9444D" w:rsidDel="00C77BEA">
          <w:t xml:space="preserve"> in the middle.</w:t>
        </w:r>
      </w:ins>
    </w:p>
    <w:p w14:paraId="7B789EEE" w14:textId="55E2EC4F" w:rsidR="001B78CF" w:rsidRPr="00F9444D" w:rsidRDefault="001B78CF" w:rsidP="001B78CF">
      <w:ins w:id="224" w:author="Huawei1" w:date="2023-01-03T16:56:00Z">
        <w:r w:rsidRPr="00F9444D" w:rsidDel="00C77BEA">
          <w:rPr>
            <w:b/>
          </w:rPr>
          <w:t>PIN</w:t>
        </w:r>
        <w:r w:rsidRPr="00F9444D">
          <w:rPr>
            <w:b/>
          </w:rPr>
          <w:t>E-to-PINE</w:t>
        </w:r>
        <w:r w:rsidRPr="00F9444D" w:rsidDel="00C77BEA">
          <w:rPr>
            <w:b/>
          </w:rPr>
          <w:t xml:space="preserve"> </w:t>
        </w:r>
        <w:r w:rsidRPr="00F9444D">
          <w:rPr>
            <w:b/>
          </w:rPr>
          <w:t>in</w:t>
        </w:r>
        <w:r w:rsidRPr="00F9444D" w:rsidDel="00C77BEA">
          <w:rPr>
            <w:b/>
          </w:rPr>
          <w:t xml:space="preserve">direct </w:t>
        </w:r>
      </w:ins>
      <w:ins w:id="225" w:author="Huawei2" w:date="2023-01-16T10:25:00Z">
        <w:r w:rsidR="00E802EE" w:rsidRPr="00F9444D">
          <w:rPr>
            <w:b/>
          </w:rPr>
          <w:t>communication</w:t>
        </w:r>
      </w:ins>
      <w:ins w:id="226" w:author="Huawei1" w:date="2023-01-03T16:56:00Z">
        <w:r w:rsidRPr="00F9444D" w:rsidDel="00C77BEA">
          <w:rPr>
            <w:b/>
          </w:rPr>
          <w:t xml:space="preserve">: </w:t>
        </w:r>
        <w:r w:rsidRPr="00F9444D" w:rsidDel="00C77BEA">
          <w:t xml:space="preserve">the connection between two PIN Elements </w:t>
        </w:r>
        <w:r w:rsidRPr="00F9444D">
          <w:t>via</w:t>
        </w:r>
        <w:r w:rsidRPr="00F9444D" w:rsidDel="00C77BEA">
          <w:t xml:space="preserve"> </w:t>
        </w:r>
        <w:r w:rsidRPr="00F9444D">
          <w:t>PEGC</w:t>
        </w:r>
      </w:ins>
      <w:ins w:id="227" w:author="vivo-Zhenhua" w:date="2023-01-16T17:54:00Z">
        <w:r w:rsidR="00A758E2" w:rsidRPr="00F9444D">
          <w:t xml:space="preserve"> or via PEGC and UPF</w:t>
        </w:r>
      </w:ins>
      <w:ins w:id="228" w:author="Huawei1" w:date="2023-01-03T16:56:00Z">
        <w:r w:rsidRPr="00F9444D" w:rsidDel="00C77BEA">
          <w:t>.</w:t>
        </w:r>
      </w:ins>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lastRenderedPageBreak/>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lastRenderedPageBreak/>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等线" w:hAnsi="Arial"/>
          <w:sz w:val="32"/>
        </w:rPr>
      </w:pPr>
      <w:bookmarkStart w:id="229" w:name="_Toc27846418"/>
      <w:bookmarkStart w:id="230" w:name="_Toc36187542"/>
      <w:bookmarkStart w:id="231" w:name="_Toc45183446"/>
      <w:bookmarkStart w:id="232" w:name="_Toc47342288"/>
      <w:bookmarkStart w:id="233" w:name="_Toc51768986"/>
      <w:bookmarkStart w:id="234" w:name="_Toc114664950"/>
      <w:r w:rsidRPr="00523189">
        <w:rPr>
          <w:rFonts w:ascii="Arial" w:eastAsia="等线" w:hAnsi="Arial"/>
          <w:sz w:val="32"/>
        </w:rPr>
        <w:t>3.2</w:t>
      </w:r>
      <w:r w:rsidRPr="00523189">
        <w:rPr>
          <w:rFonts w:ascii="Arial" w:eastAsia="等线" w:hAnsi="Arial"/>
          <w:sz w:val="32"/>
        </w:rPr>
        <w:tab/>
        <w:t>Abbreviations</w:t>
      </w:r>
      <w:bookmarkEnd w:id="229"/>
      <w:bookmarkEnd w:id="230"/>
      <w:bookmarkEnd w:id="231"/>
      <w:bookmarkEnd w:id="232"/>
      <w:bookmarkEnd w:id="233"/>
      <w:bookmarkEnd w:id="234"/>
    </w:p>
    <w:p w14:paraId="292AC7FC" w14:textId="0AD8D6E1" w:rsidR="00523189" w:rsidRDefault="00523189" w:rsidP="00523189">
      <w:pPr>
        <w:keepNext/>
        <w:rPr>
          <w:rFonts w:eastAsia="等线"/>
        </w:rPr>
      </w:pPr>
      <w:r w:rsidRPr="00523189">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宋体"/>
          <w:lang w:eastAsia="zh-CN"/>
        </w:rPr>
        <w:t>DNAI</w:t>
      </w:r>
      <w:r w:rsidRPr="001B7C50">
        <w:tab/>
      </w:r>
      <w:r w:rsidRPr="001B7C50">
        <w:rPr>
          <w:rFonts w:eastAsia="宋体"/>
          <w:lang w:eastAsia="zh-CN"/>
        </w:rPr>
        <w:t>DN Access Identifier</w:t>
      </w:r>
    </w:p>
    <w:p w14:paraId="5312291A" w14:textId="77777777" w:rsidR="001B78CF" w:rsidRPr="001B7C50" w:rsidRDefault="001B78CF" w:rsidP="001B78CF">
      <w:pPr>
        <w:pStyle w:val="EW"/>
      </w:pPr>
      <w:r w:rsidRPr="001B7C50">
        <w:lastRenderedPageBreak/>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宋体"/>
        </w:rPr>
      </w:pPr>
      <w:r w:rsidRPr="001B7C50">
        <w:rPr>
          <w:rFonts w:eastAsia="宋体"/>
        </w:rPr>
        <w:t>GIN</w:t>
      </w:r>
      <w:r w:rsidRPr="001B7C50">
        <w:rPr>
          <w:rFonts w:eastAsia="宋体"/>
        </w:rPr>
        <w:tab/>
        <w:t>Group ID for Network Selection</w:t>
      </w:r>
    </w:p>
    <w:p w14:paraId="49FAA87D" w14:textId="77777777" w:rsidR="001B78CF" w:rsidRPr="001B7C50" w:rsidRDefault="001B78CF" w:rsidP="001B78CF">
      <w:pPr>
        <w:pStyle w:val="EW"/>
        <w:rPr>
          <w:lang w:eastAsia="zh-CN"/>
        </w:rPr>
      </w:pPr>
      <w:r w:rsidRPr="001B7C50">
        <w:rPr>
          <w:rFonts w:eastAsia="宋体"/>
        </w:rPr>
        <w:t>GMLC</w:t>
      </w:r>
      <w:r w:rsidRPr="001B7C50">
        <w:rPr>
          <w:rFonts w:eastAsia="宋体"/>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宋体"/>
        </w:rPr>
      </w:pPr>
      <w:r w:rsidRPr="001B7C50">
        <w:rPr>
          <w:rFonts w:eastAsia="宋体"/>
        </w:rPr>
        <w:t>LEO</w:t>
      </w:r>
      <w:r w:rsidRPr="001B7C50">
        <w:rPr>
          <w:rFonts w:eastAsia="宋体"/>
        </w:rPr>
        <w:tab/>
        <w:t>Low Earth Orbit</w:t>
      </w:r>
    </w:p>
    <w:p w14:paraId="54A6D8FD" w14:textId="77777777" w:rsidR="001B78CF" w:rsidRPr="001B7C50" w:rsidRDefault="001B78CF" w:rsidP="001B78CF">
      <w:pPr>
        <w:pStyle w:val="EW"/>
        <w:rPr>
          <w:rFonts w:eastAsia="宋体"/>
        </w:rPr>
      </w:pPr>
      <w:r w:rsidRPr="001B7C50">
        <w:rPr>
          <w:rFonts w:eastAsia="宋体"/>
        </w:rPr>
        <w:t>LMF</w:t>
      </w:r>
      <w:r w:rsidRPr="001B7C50">
        <w:rPr>
          <w:rFonts w:eastAsia="宋体"/>
        </w:rPr>
        <w:tab/>
        <w:t>Location Management Function</w:t>
      </w:r>
    </w:p>
    <w:p w14:paraId="1FDF4963" w14:textId="77777777" w:rsidR="001B78CF" w:rsidRPr="001B7C50" w:rsidRDefault="001B78CF" w:rsidP="001B78CF">
      <w:pPr>
        <w:pStyle w:val="EW"/>
        <w:rPr>
          <w:rFonts w:eastAsia="宋体"/>
        </w:rPr>
      </w:pPr>
      <w:proofErr w:type="spellStart"/>
      <w:r w:rsidRPr="001B7C50">
        <w:rPr>
          <w:rFonts w:eastAsia="宋体"/>
        </w:rPr>
        <w:t>LoA</w:t>
      </w:r>
      <w:proofErr w:type="spellEnd"/>
      <w:r w:rsidRPr="001B7C50">
        <w:rPr>
          <w:rFonts w:eastAsia="宋体"/>
        </w:rPr>
        <w:tab/>
        <w:t>Level of Automation</w:t>
      </w:r>
    </w:p>
    <w:p w14:paraId="540F2EE2" w14:textId="77777777" w:rsidR="001B78CF" w:rsidRPr="001B7C50" w:rsidRDefault="001B78CF" w:rsidP="001B78CF">
      <w:pPr>
        <w:pStyle w:val="EW"/>
        <w:rPr>
          <w:rFonts w:eastAsia="宋体"/>
        </w:rPr>
      </w:pPr>
      <w:r w:rsidRPr="001B7C50">
        <w:rPr>
          <w:rFonts w:eastAsia="宋体"/>
        </w:rPr>
        <w:t>LPP</w:t>
      </w:r>
      <w:r w:rsidRPr="001B7C50">
        <w:rPr>
          <w:rFonts w:eastAsia="宋体"/>
        </w:rPr>
        <w:tab/>
        <w:t>LTE Positioning Protocol</w:t>
      </w:r>
    </w:p>
    <w:p w14:paraId="65867EB9" w14:textId="77777777" w:rsidR="001B78CF" w:rsidRPr="001B7C50" w:rsidRDefault="001B78CF" w:rsidP="001B78CF">
      <w:pPr>
        <w:pStyle w:val="EW"/>
      </w:pPr>
      <w:r w:rsidRPr="001B7C50">
        <w:rPr>
          <w:rFonts w:eastAsia="宋体"/>
        </w:rPr>
        <w:t>LRF</w:t>
      </w:r>
      <w:r w:rsidRPr="001B7C50">
        <w:rPr>
          <w:rFonts w:eastAsia="宋体"/>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lastRenderedPageBreak/>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宋体"/>
          <w:lang w:eastAsia="zh-CN"/>
        </w:rPr>
        <w:t>NSSP</w:t>
      </w:r>
      <w:r w:rsidRPr="001B7C50">
        <w:tab/>
      </w:r>
      <w:r w:rsidRPr="001B7C50">
        <w:rPr>
          <w:rFonts w:eastAsia="宋体"/>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ADDDE12" w14:textId="77777777" w:rsidR="001B78CF" w:rsidRPr="001B7C50" w:rsidRDefault="001B78CF" w:rsidP="001B78C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C9D603C" w14:textId="77777777" w:rsidR="001B78CF" w:rsidRPr="001B7C50" w:rsidRDefault="001B78CF" w:rsidP="001B78C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158E1EF9" w14:textId="77777777" w:rsidR="00EA6C6C" w:rsidRDefault="00EA6C6C" w:rsidP="00EA6C6C">
      <w:pPr>
        <w:pStyle w:val="EW"/>
        <w:rPr>
          <w:moveTo w:id="235" w:author="S2-2300425" w:date="2023-01-15T11:29:00Z"/>
        </w:rPr>
      </w:pPr>
      <w:moveToRangeStart w:id="236" w:author="S2-2300425" w:date="2023-01-15T11:29:00Z" w:name="move124674582"/>
      <w:moveTo w:id="237" w:author="S2-2300425" w:date="2023-01-15T11:29:00Z">
        <w:r>
          <w:t>PEGC</w:t>
        </w:r>
        <w:r>
          <w:tab/>
        </w:r>
        <w:r w:rsidRPr="001B78CF">
          <w:t>PIN Element with Gateway Capability</w:t>
        </w:r>
      </w:moveTo>
    </w:p>
    <w:moveToRangeEnd w:id="236"/>
    <w:p w14:paraId="2C81B5D7" w14:textId="77777777" w:rsidR="001B78CF" w:rsidRPr="001B7C50" w:rsidRDefault="001B78CF" w:rsidP="001B78C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6BACB8F3" w14:textId="77777777" w:rsidR="00EA6C6C" w:rsidRPr="001B78CF" w:rsidRDefault="00EA6C6C" w:rsidP="00EA6C6C">
      <w:pPr>
        <w:pStyle w:val="EW"/>
        <w:rPr>
          <w:moveTo w:id="238" w:author="S2-2300425" w:date="2023-01-15T11:29:00Z"/>
        </w:rPr>
      </w:pPr>
      <w:moveToRangeStart w:id="239" w:author="S2-2300425" w:date="2023-01-15T11:29:00Z" w:name="move124674586"/>
      <w:moveTo w:id="240" w:author="S2-2300425" w:date="2023-01-15T11:29:00Z">
        <w:r>
          <w:t>PEMC</w:t>
        </w:r>
        <w:r>
          <w:tab/>
        </w:r>
        <w:r w:rsidRPr="001B78CF">
          <w:t>PIN Element with Management Capability</w:t>
        </w:r>
      </w:moveTo>
    </w:p>
    <w:moveToRangeEnd w:id="239"/>
    <w:p w14:paraId="0729BCFF" w14:textId="77777777" w:rsidR="001B78CF" w:rsidRPr="001B7C50" w:rsidRDefault="001B78CF" w:rsidP="001B78C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BF77C2B" w14:textId="210A7C73" w:rsidR="001B78CF" w:rsidRDefault="001B78CF" w:rsidP="001B78CF">
      <w:pPr>
        <w:pStyle w:val="EW"/>
        <w:rPr>
          <w:ins w:id="241" w:author="Huawei1" w:date="2023-01-03T17:11:00Z"/>
        </w:rPr>
      </w:pPr>
      <w:r w:rsidRPr="001B7C50">
        <w:rPr>
          <w:rFonts w:eastAsia="宋体"/>
          <w:lang w:eastAsia="zh-CN"/>
        </w:rPr>
        <w:t>PFD</w:t>
      </w:r>
      <w:r w:rsidRPr="001B7C50">
        <w:tab/>
        <w:t>Packet Flow Description</w:t>
      </w:r>
    </w:p>
    <w:p w14:paraId="2A54FB7B" w14:textId="2C7416FD" w:rsidR="001B78CF" w:rsidRDefault="001B78CF" w:rsidP="001B78CF">
      <w:pPr>
        <w:pStyle w:val="EW"/>
        <w:rPr>
          <w:ins w:id="242" w:author="Huawei1" w:date="2023-01-03T17:11:00Z"/>
          <w:rFonts w:eastAsia="宋体"/>
          <w:lang w:eastAsia="zh-CN"/>
        </w:rPr>
      </w:pPr>
      <w:ins w:id="243" w:author="Huawei1" w:date="2023-01-03T17:11:00Z">
        <w:r>
          <w:rPr>
            <w:rFonts w:eastAsia="宋体"/>
            <w:lang w:eastAsia="zh-CN"/>
          </w:rPr>
          <w:t>PIN</w:t>
        </w:r>
        <w:r>
          <w:rPr>
            <w:rFonts w:eastAsia="宋体"/>
            <w:lang w:eastAsia="zh-CN"/>
          </w:rPr>
          <w:tab/>
        </w:r>
        <w:r w:rsidRPr="001B78CF">
          <w:rPr>
            <w:rFonts w:eastAsia="宋体"/>
            <w:lang w:eastAsia="zh-CN"/>
          </w:rPr>
          <w:t>Personal IoT Network</w:t>
        </w:r>
      </w:ins>
    </w:p>
    <w:p w14:paraId="7CA2A8DF" w14:textId="2C2CF42A" w:rsidR="001B78CF" w:rsidRDefault="001B78CF" w:rsidP="001B78CF">
      <w:pPr>
        <w:pStyle w:val="EW"/>
        <w:rPr>
          <w:ins w:id="244" w:author="Huawei1" w:date="2023-01-03T17:11:00Z"/>
        </w:rPr>
      </w:pPr>
      <w:ins w:id="245" w:author="Huawei1" w:date="2023-01-03T17:11:00Z">
        <w:r>
          <w:t>PINE</w:t>
        </w:r>
        <w:r>
          <w:tab/>
        </w:r>
        <w:r w:rsidRPr="001B78CF">
          <w:t>PIN Element</w:t>
        </w:r>
      </w:ins>
    </w:p>
    <w:p w14:paraId="539FAB33" w14:textId="7F0247EC" w:rsidR="001B78CF" w:rsidDel="00EA6C6C" w:rsidRDefault="001B78CF" w:rsidP="001B78CF">
      <w:pPr>
        <w:pStyle w:val="EW"/>
        <w:rPr>
          <w:ins w:id="246" w:author="Huawei1" w:date="2023-01-03T17:12:00Z"/>
          <w:moveFrom w:id="247" w:author="S2-2300425" w:date="2023-01-15T11:29:00Z"/>
        </w:rPr>
      </w:pPr>
      <w:moveFromRangeStart w:id="248" w:author="S2-2300425" w:date="2023-01-15T11:29:00Z" w:name="move124674582"/>
      <w:moveFrom w:id="249" w:author="S2-2300425" w:date="2023-01-15T11:29:00Z">
        <w:ins w:id="250" w:author="Huawei1" w:date="2023-01-03T17:11:00Z">
          <w:r w:rsidDel="00EA6C6C">
            <w:t>PEGC</w:t>
          </w:r>
          <w:r w:rsidDel="00EA6C6C">
            <w:tab/>
          </w:r>
        </w:ins>
        <w:ins w:id="251"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252" w:author="S2-2300425" w:date="2023-01-15T11:29:00Z"/>
        </w:rPr>
      </w:pPr>
      <w:moveFromRangeStart w:id="253" w:author="S2-2300425" w:date="2023-01-15T11:29:00Z" w:name="move124674586"/>
      <w:moveFromRangeEnd w:id="248"/>
      <w:moveFrom w:id="254" w:author="S2-2300425" w:date="2023-01-15T11:29:00Z">
        <w:ins w:id="255" w:author="Huawei1" w:date="2023-01-03T17:12:00Z">
          <w:r w:rsidDel="00EA6C6C">
            <w:t>PEMC</w:t>
          </w:r>
          <w:r w:rsidDel="00EA6C6C">
            <w:tab/>
          </w:r>
          <w:r w:rsidRPr="001B78CF" w:rsidDel="00EA6C6C">
            <w:t>PIN Element with Management Capability</w:t>
          </w:r>
        </w:ins>
      </w:moveFrom>
    </w:p>
    <w:moveFromRangeEnd w:id="253"/>
    <w:p w14:paraId="3C5EA4EB" w14:textId="77777777" w:rsidR="001B78CF" w:rsidRPr="001B7C50" w:rsidRDefault="001B78CF" w:rsidP="001B78C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5E99EEB" w14:textId="77777777" w:rsidR="001B78CF" w:rsidRPr="001B7C50" w:rsidRDefault="001B78CF" w:rsidP="001B78C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E826527" w14:textId="77777777" w:rsidR="001B78CF" w:rsidRPr="001B7C50" w:rsidRDefault="001B78CF" w:rsidP="001B78C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2B6F6375" w14:textId="77777777" w:rsidR="001B78CF" w:rsidRPr="001B7C50" w:rsidRDefault="001B78CF" w:rsidP="001B78C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6B47549F" w14:textId="77777777" w:rsidR="001B78CF" w:rsidRPr="001B7C50" w:rsidRDefault="001B78CF" w:rsidP="001B78CF">
      <w:pPr>
        <w:pStyle w:val="EW"/>
      </w:pPr>
      <w:r w:rsidRPr="001B7C50">
        <w:rPr>
          <w:rFonts w:eastAsia="宋体"/>
          <w:lang w:eastAsia="zh-CN"/>
        </w:rPr>
        <w:t>PSA</w:t>
      </w:r>
      <w:r w:rsidRPr="001B7C50">
        <w:rPr>
          <w:rFonts w:eastAsia="宋体"/>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宋体"/>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A5E1665" w14:textId="77777777" w:rsidR="001B78CF" w:rsidRPr="001B7C50" w:rsidRDefault="001B78CF" w:rsidP="001B78C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68E156D" w14:textId="77777777" w:rsidR="001B78CF" w:rsidRPr="00EE0DD7" w:rsidRDefault="001B78CF" w:rsidP="001B78CF">
      <w:pPr>
        <w:pStyle w:val="EW"/>
        <w:rPr>
          <w:rFonts w:eastAsia="宋体"/>
          <w:lang w:eastAsia="zh-CN"/>
        </w:rPr>
      </w:pPr>
      <w:r w:rsidRPr="00EE0DD7">
        <w:rPr>
          <w:rFonts w:eastAsia="宋体"/>
          <w:lang w:eastAsia="zh-CN"/>
        </w:rPr>
        <w:t>RQA</w:t>
      </w:r>
      <w:r w:rsidRPr="00EE0DD7">
        <w:tab/>
      </w:r>
      <w:r w:rsidRPr="00EE0DD7">
        <w:rPr>
          <w:rFonts w:eastAsia="宋体"/>
          <w:lang w:eastAsia="zh-CN"/>
        </w:rPr>
        <w:t>Reflective QoS Attribute</w:t>
      </w:r>
    </w:p>
    <w:p w14:paraId="73D8F6A6" w14:textId="77777777" w:rsidR="001B78CF" w:rsidRPr="00EE0DD7" w:rsidRDefault="001B78CF" w:rsidP="001B78CF">
      <w:pPr>
        <w:pStyle w:val="EW"/>
      </w:pPr>
      <w:r w:rsidRPr="00EE0DD7">
        <w:rPr>
          <w:rFonts w:eastAsia="宋体"/>
          <w:lang w:eastAsia="zh-CN"/>
        </w:rPr>
        <w:t>RQI</w:t>
      </w:r>
      <w:r w:rsidRPr="00EE0DD7">
        <w:tab/>
      </w:r>
      <w:r w:rsidRPr="00EE0DD7">
        <w:rPr>
          <w:rFonts w:eastAsia="宋体"/>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2E131F4" w14:textId="77777777" w:rsidR="001B78CF" w:rsidRPr="001B7C50" w:rsidRDefault="001B78CF" w:rsidP="001B78CF">
      <w:pPr>
        <w:pStyle w:val="EW"/>
      </w:pPr>
      <w:r w:rsidRPr="001B7C50">
        <w:rPr>
          <w:rFonts w:eastAsia="宋体"/>
          <w:lang w:eastAsia="zh-CN"/>
        </w:rPr>
        <w:t>SD</w:t>
      </w:r>
      <w:r w:rsidRPr="001B7C50">
        <w:tab/>
      </w:r>
      <w:r w:rsidRPr="001B7C50">
        <w:rPr>
          <w:rFonts w:eastAsia="宋体"/>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FA55A44" w14:textId="77777777" w:rsidR="001B78CF" w:rsidRPr="001B7C50" w:rsidRDefault="001B78CF" w:rsidP="001B78C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584D259" w14:textId="77777777" w:rsidR="001B78CF" w:rsidRPr="001B7C50" w:rsidRDefault="001B78CF" w:rsidP="001B78C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3866CAF" w14:textId="77777777" w:rsidR="001B78CF" w:rsidRPr="00EA08C5" w:rsidRDefault="001B78CF" w:rsidP="001B78CF">
      <w:pPr>
        <w:pStyle w:val="EW"/>
        <w:rPr>
          <w:rFonts w:eastAsia="宋体"/>
          <w:lang w:eastAsia="zh-CN"/>
          <w:rPrChange w:id="256" w:author="Patrice Hédé 2" w:date="2023-01-23T16:07:00Z">
            <w:rPr>
              <w:rFonts w:eastAsia="宋体"/>
              <w:lang w:val="fr-FR" w:eastAsia="zh-CN"/>
            </w:rPr>
          </w:rPrChange>
        </w:rPr>
      </w:pPr>
      <w:r w:rsidRPr="00EA08C5">
        <w:rPr>
          <w:rFonts w:eastAsia="宋体"/>
          <w:lang w:eastAsia="zh-CN"/>
          <w:rPrChange w:id="257" w:author="Patrice Hédé 2" w:date="2023-01-23T16:07:00Z">
            <w:rPr>
              <w:rFonts w:eastAsia="宋体"/>
              <w:lang w:val="fr-FR" w:eastAsia="zh-CN"/>
            </w:rPr>
          </w:rPrChange>
        </w:rPr>
        <w:t>SST</w:t>
      </w:r>
      <w:r w:rsidRPr="00EA08C5">
        <w:rPr>
          <w:rPrChange w:id="258" w:author="Patrice Hédé 2" w:date="2023-01-23T16:07:00Z">
            <w:rPr>
              <w:lang w:val="fr-FR"/>
            </w:rPr>
          </w:rPrChange>
        </w:rPr>
        <w:tab/>
      </w:r>
      <w:r w:rsidRPr="00EA08C5">
        <w:rPr>
          <w:rFonts w:eastAsia="宋体"/>
          <w:lang w:eastAsia="zh-CN"/>
          <w:rPrChange w:id="259" w:author="Patrice Hédé 2" w:date="2023-01-23T16:07:00Z">
            <w:rPr>
              <w:rFonts w:eastAsia="宋体"/>
              <w:lang w:val="fr-FR" w:eastAsia="zh-CN"/>
            </w:rPr>
          </w:rPrChange>
        </w:rPr>
        <w:t>Slice/Service Type</w:t>
      </w:r>
    </w:p>
    <w:p w14:paraId="170452F0" w14:textId="77777777" w:rsidR="001B78CF" w:rsidRPr="00EA08C5" w:rsidRDefault="001B78CF" w:rsidP="001B78CF">
      <w:pPr>
        <w:pStyle w:val="EW"/>
        <w:rPr>
          <w:rPrChange w:id="260" w:author="Patrice Hédé 2" w:date="2023-01-23T16:07:00Z">
            <w:rPr>
              <w:lang w:val="fr-FR"/>
            </w:rPr>
          </w:rPrChange>
        </w:rPr>
      </w:pPr>
      <w:r w:rsidRPr="00EA08C5">
        <w:rPr>
          <w:lang w:eastAsia="ko-KR"/>
          <w:rPrChange w:id="261" w:author="Patrice Hédé 2" w:date="2023-01-23T16:07:00Z">
            <w:rPr>
              <w:lang w:val="fr-FR" w:eastAsia="ko-KR"/>
            </w:rPr>
          </w:rPrChange>
        </w:rPr>
        <w:t>SUCI</w:t>
      </w:r>
      <w:r w:rsidRPr="00EA08C5">
        <w:rPr>
          <w:lang w:eastAsia="ko-KR"/>
          <w:rPrChange w:id="262" w:author="Patrice Hédé 2" w:date="2023-01-23T16:0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t>Subscription Permanent Identifier</w:t>
      </w:r>
    </w:p>
    <w:p w14:paraId="27DB99F7" w14:textId="77777777" w:rsidR="001B78CF" w:rsidRPr="00EA08C5" w:rsidRDefault="001B78CF" w:rsidP="001B78CF">
      <w:pPr>
        <w:pStyle w:val="EW"/>
        <w:rPr>
          <w:lang w:val="fr-FR"/>
          <w:rPrChange w:id="263" w:author="Patrice Hédé 2" w:date="2023-01-23T16:07:00Z">
            <w:rPr>
              <w:lang w:val="en-US"/>
            </w:rPr>
          </w:rPrChange>
        </w:rPr>
      </w:pPr>
      <w:r w:rsidRPr="00EA08C5">
        <w:rPr>
          <w:lang w:val="fr-FR"/>
          <w:rPrChange w:id="264" w:author="Patrice Hédé 2" w:date="2023-01-23T16:07:00Z">
            <w:rPr>
              <w:lang w:val="en-US"/>
            </w:rPr>
          </w:rPrChange>
        </w:rPr>
        <w:t>SV</w:t>
      </w:r>
      <w:r w:rsidRPr="00EA08C5">
        <w:rPr>
          <w:lang w:val="fr-FR"/>
          <w:rPrChange w:id="265" w:author="Patrice Hédé 2" w:date="2023-01-23T16:0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lastRenderedPageBreak/>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t>Uncrewed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bookmarkEnd w:id="17"/>
    <w:bookmarkEnd w:id="18"/>
    <w:bookmarkEnd w:id="19"/>
    <w:bookmarkEnd w:id="20"/>
    <w:bookmarkEnd w:id="21"/>
    <w:bookmarkEnd w:id="22"/>
    <w:bookmarkEnd w:id="23"/>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84CCE" w14:textId="77777777" w:rsidR="006B7C5D" w:rsidRDefault="006B7C5D">
      <w:r>
        <w:separator/>
      </w:r>
    </w:p>
  </w:endnote>
  <w:endnote w:type="continuationSeparator" w:id="0">
    <w:p w14:paraId="2D0E7A64" w14:textId="77777777" w:rsidR="006B7C5D" w:rsidRDefault="006B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E1480" w14:textId="77777777" w:rsidR="006B7C5D" w:rsidRDefault="006B7C5D">
      <w:r>
        <w:separator/>
      </w:r>
    </w:p>
  </w:footnote>
  <w:footnote w:type="continuationSeparator" w:id="0">
    <w:p w14:paraId="10C90E8F" w14:textId="77777777" w:rsidR="006B7C5D" w:rsidRDefault="006B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2">
    <w15:presenceInfo w15:providerId="None" w15:userId="Huawei 2"/>
  </w15:person>
  <w15:person w15:author="Huawei5">
    <w15:presenceInfo w15:providerId="None" w15:userId="Huawei5"/>
  </w15:person>
  <w15:person w15:author="Huawei1">
    <w15:presenceInfo w15:providerId="None" w15:userId="Huawei1"/>
  </w15:person>
  <w15:person w15:author="Michael Starsinic">
    <w15:presenceInfo w15:providerId="AD" w15:userId="S::Michael.Starsinic@InterDigital.com::de4e700c-740d-481a-8831-c9f0c79f23d1"/>
  </w15:person>
  <w15:person w15:author="S2-2300425">
    <w15:presenceInfo w15:providerId="None" w15:userId="S2-2300425"/>
  </w15:person>
  <w15:person w15:author="Huawei2">
    <w15:presenceInfo w15:providerId="None" w15:userId="Huawei2"/>
  </w15:person>
  <w15:person w15:author="vivo">
    <w15:presenceInfo w15:providerId="None" w15:userId="vivo"/>
  </w15:person>
  <w15:person w15:author="Huawei0221">
    <w15:presenceInfo w15:providerId="None" w15:userId="Huawei0221"/>
  </w15:person>
  <w15:person w15:author="Patrice Hédé 2">
    <w15:presenceInfo w15:providerId="None" w15:userId="Patrice Hédé 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17DB1"/>
    <w:rsid w:val="00022E4A"/>
    <w:rsid w:val="0003339B"/>
    <w:rsid w:val="00042BD5"/>
    <w:rsid w:val="00047552"/>
    <w:rsid w:val="00056D1B"/>
    <w:rsid w:val="000631D9"/>
    <w:rsid w:val="00081E32"/>
    <w:rsid w:val="0008372E"/>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A2C60"/>
    <w:rsid w:val="002B48BB"/>
    <w:rsid w:val="002B5741"/>
    <w:rsid w:val="002C22A7"/>
    <w:rsid w:val="002C5B37"/>
    <w:rsid w:val="002D2E58"/>
    <w:rsid w:val="002E29D1"/>
    <w:rsid w:val="002E472E"/>
    <w:rsid w:val="00301782"/>
    <w:rsid w:val="003048A0"/>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3F1035"/>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05BF5"/>
    <w:rsid w:val="005124AD"/>
    <w:rsid w:val="005141D9"/>
    <w:rsid w:val="0051580D"/>
    <w:rsid w:val="00520435"/>
    <w:rsid w:val="00523189"/>
    <w:rsid w:val="00523F47"/>
    <w:rsid w:val="005268C0"/>
    <w:rsid w:val="00547111"/>
    <w:rsid w:val="005541A7"/>
    <w:rsid w:val="00576B44"/>
    <w:rsid w:val="00585F49"/>
    <w:rsid w:val="00592D74"/>
    <w:rsid w:val="005E2C44"/>
    <w:rsid w:val="005E35AB"/>
    <w:rsid w:val="005E7FEA"/>
    <w:rsid w:val="005F75C1"/>
    <w:rsid w:val="00601DE7"/>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B7C5D"/>
    <w:rsid w:val="006D6D87"/>
    <w:rsid w:val="006E21FB"/>
    <w:rsid w:val="006F0CBA"/>
    <w:rsid w:val="006F34AE"/>
    <w:rsid w:val="00702901"/>
    <w:rsid w:val="00702B77"/>
    <w:rsid w:val="00711366"/>
    <w:rsid w:val="00727EE4"/>
    <w:rsid w:val="00731287"/>
    <w:rsid w:val="0075667D"/>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96DE9"/>
    <w:rsid w:val="008A45A6"/>
    <w:rsid w:val="008B03E5"/>
    <w:rsid w:val="008D3CCC"/>
    <w:rsid w:val="008D55F0"/>
    <w:rsid w:val="008F3789"/>
    <w:rsid w:val="008F5EA0"/>
    <w:rsid w:val="008F686C"/>
    <w:rsid w:val="009148DE"/>
    <w:rsid w:val="00935E36"/>
    <w:rsid w:val="00941E30"/>
    <w:rsid w:val="00944C39"/>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373E9"/>
    <w:rsid w:val="00A40722"/>
    <w:rsid w:val="00A47E70"/>
    <w:rsid w:val="00A50CF0"/>
    <w:rsid w:val="00A5430D"/>
    <w:rsid w:val="00A558D3"/>
    <w:rsid w:val="00A5786E"/>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12775"/>
    <w:rsid w:val="00B258BB"/>
    <w:rsid w:val="00B354C9"/>
    <w:rsid w:val="00B536EF"/>
    <w:rsid w:val="00B56901"/>
    <w:rsid w:val="00B67B97"/>
    <w:rsid w:val="00B7310E"/>
    <w:rsid w:val="00B94E18"/>
    <w:rsid w:val="00B968C8"/>
    <w:rsid w:val="00BA3EC5"/>
    <w:rsid w:val="00BA51D9"/>
    <w:rsid w:val="00BB17FD"/>
    <w:rsid w:val="00BB5DFC"/>
    <w:rsid w:val="00BD279D"/>
    <w:rsid w:val="00BD67A8"/>
    <w:rsid w:val="00BD6BB8"/>
    <w:rsid w:val="00BF4BA8"/>
    <w:rsid w:val="00C249EE"/>
    <w:rsid w:val="00C335F8"/>
    <w:rsid w:val="00C50EC0"/>
    <w:rsid w:val="00C53554"/>
    <w:rsid w:val="00C6057C"/>
    <w:rsid w:val="00C66BA2"/>
    <w:rsid w:val="00C870F6"/>
    <w:rsid w:val="00C9028E"/>
    <w:rsid w:val="00C95985"/>
    <w:rsid w:val="00CC4C05"/>
    <w:rsid w:val="00CC5026"/>
    <w:rsid w:val="00CC68D0"/>
    <w:rsid w:val="00CD329A"/>
    <w:rsid w:val="00D03F9A"/>
    <w:rsid w:val="00D05BF4"/>
    <w:rsid w:val="00D06D51"/>
    <w:rsid w:val="00D13336"/>
    <w:rsid w:val="00D17C5F"/>
    <w:rsid w:val="00D232D4"/>
    <w:rsid w:val="00D24991"/>
    <w:rsid w:val="00D43687"/>
    <w:rsid w:val="00D50255"/>
    <w:rsid w:val="00D51C99"/>
    <w:rsid w:val="00D567AD"/>
    <w:rsid w:val="00D66520"/>
    <w:rsid w:val="00D71A92"/>
    <w:rsid w:val="00D71FC1"/>
    <w:rsid w:val="00D72ABB"/>
    <w:rsid w:val="00D77F73"/>
    <w:rsid w:val="00D84813"/>
    <w:rsid w:val="00D84AE9"/>
    <w:rsid w:val="00DA20CB"/>
    <w:rsid w:val="00DC1972"/>
    <w:rsid w:val="00DC4D90"/>
    <w:rsid w:val="00DD149C"/>
    <w:rsid w:val="00DD52F5"/>
    <w:rsid w:val="00DE1F1B"/>
    <w:rsid w:val="00DE34CF"/>
    <w:rsid w:val="00E13F3D"/>
    <w:rsid w:val="00E17324"/>
    <w:rsid w:val="00E34898"/>
    <w:rsid w:val="00E36592"/>
    <w:rsid w:val="00E44F0E"/>
    <w:rsid w:val="00E802EE"/>
    <w:rsid w:val="00E842C6"/>
    <w:rsid w:val="00E9737F"/>
    <w:rsid w:val="00EA08C5"/>
    <w:rsid w:val="00EA26E9"/>
    <w:rsid w:val="00EA3C03"/>
    <w:rsid w:val="00EA6C6C"/>
    <w:rsid w:val="00EB09B7"/>
    <w:rsid w:val="00EE0DD7"/>
    <w:rsid w:val="00EE7D7C"/>
    <w:rsid w:val="00EF4327"/>
    <w:rsid w:val="00F03CDD"/>
    <w:rsid w:val="00F16786"/>
    <w:rsid w:val="00F16F49"/>
    <w:rsid w:val="00F202BD"/>
    <w:rsid w:val="00F227E5"/>
    <w:rsid w:val="00F25D98"/>
    <w:rsid w:val="00F300FB"/>
    <w:rsid w:val="00F310D0"/>
    <w:rsid w:val="00F44BC2"/>
    <w:rsid w:val="00F62D84"/>
    <w:rsid w:val="00F64265"/>
    <w:rsid w:val="00F73A42"/>
    <w:rsid w:val="00F93E11"/>
    <w:rsid w:val="00F9444D"/>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 w:type="paragraph" w:styleId="af1">
    <w:name w:val="Revision"/>
    <w:hidden/>
    <w:uiPriority w:val="99"/>
    <w:semiHidden/>
    <w:rsid w:val="00D05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D626-0ED6-417F-9DC5-E9F06678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4778</Words>
  <Characters>27238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PIN definition and architecture</vt:lpstr>
      <vt:lpstr>MTG_TITLE</vt:lpstr>
    </vt:vector>
  </TitlesOfParts>
  <Company>Huawei Technologies</Company>
  <LinksUpToDate>false</LinksUpToDate>
  <CharactersWithSpaces>31953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 definition and architecture</dc:title>
  <dc:subject/>
  <dc:creator>Marco Spini</dc:creator>
  <cp:keywords/>
  <cp:lastModifiedBy>Huawei 2</cp:lastModifiedBy>
  <cp:revision>6</cp:revision>
  <cp:lastPrinted>1899-12-31T23:00:00Z</cp:lastPrinted>
  <dcterms:created xsi:type="dcterms:W3CDTF">2023-02-22T12:43:00Z</dcterms:created>
  <dcterms:modified xsi:type="dcterms:W3CDTF">2023-02-22T15:18:00Z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(3)DW+UkoaStOmdtMHkgaia7D47CaRSsHOHo9h0i2xjTZvxQIcu4cfMuf5or7r7aw3Zbzd6K1Ig
9fgxOLIV8bne1pLAEME18QsUiH0hbrILTNQ78OjpOzpTu63+17mLj4KbJEzY65irtoTCuGAe
1mEI3+zWJHdSDww0a8+GmopLJqh0dkpNwW/fEkxhNnAzo0vsE6uqP3PVVYz/ZV72b/ZWMqz0
/SDfHFj+jB3qcLJS6X</vt:lpwstr>
  </property>
  <property fmtid="{D5CDD505-2E9C-101B-9397-08002B2CF9AE}" pid="22" name="_2015_ms_pID_7253431">
    <vt:lpwstr>sjAsKjr9Bob3XOYHXefYtXqajwIujnPT4vjr2PQLQycKomAHhKGWs+
PtvpVm1YKMJvdXlPHb0CcN/e8guEVR34JMYRnc+k7c/VZOIQQwwghiebjkQJzerAfAzfEZ/V
Wh40yza52n5PkeXUNZyUfkOgzoUPBTiVrO2LJT0aODAoO1opVmJNRrFeel62TeAnu4aVCKIn
DUoE1kEbtnwcBtUstchGUTjDvNKVqC209wi0</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1676750499</vt:lpwstr>
  </property>
</Properties>
</file>